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FF7F1" w14:textId="78DD8638" w:rsidR="00D15891" w:rsidRPr="00D15891" w:rsidRDefault="00D15891" w:rsidP="00D15891">
      <w:pPr>
        <w:tabs>
          <w:tab w:val="right" w:pos="9639"/>
        </w:tabs>
        <w:overflowPunct/>
        <w:autoSpaceDE/>
        <w:autoSpaceDN/>
        <w:adjustRightInd/>
        <w:spacing w:after="0"/>
        <w:textAlignment w:val="auto"/>
        <w:rPr>
          <w:rFonts w:ascii="Arial" w:eastAsia="Times New Roman" w:hAnsi="Arial"/>
          <w:b/>
          <w:i/>
          <w:noProof/>
          <w:sz w:val="28"/>
          <w:lang w:eastAsia="en-US"/>
        </w:rPr>
      </w:pPr>
      <w:bookmarkStart w:id="0" w:name="_Toc29245180"/>
      <w:bookmarkStart w:id="1" w:name="_Toc37298523"/>
      <w:bookmarkStart w:id="2" w:name="_Toc46502285"/>
      <w:bookmarkStart w:id="3" w:name="_Toc52749262"/>
      <w:bookmarkStart w:id="4" w:name="_Toc90590045"/>
      <w:r w:rsidRPr="00D15891">
        <w:rPr>
          <w:rFonts w:ascii="Arial" w:eastAsia="Times New Roman" w:hAnsi="Arial"/>
          <w:b/>
          <w:noProof/>
          <w:sz w:val="24"/>
          <w:lang w:eastAsia="en-US"/>
        </w:rPr>
        <w:t>3GPP TSG-RAN2 Meeting #11</w:t>
      </w:r>
      <w:r w:rsidR="00152E97">
        <w:rPr>
          <w:rFonts w:ascii="Arial" w:eastAsia="Times New Roman" w:hAnsi="Arial"/>
          <w:b/>
          <w:noProof/>
          <w:sz w:val="24"/>
          <w:lang w:eastAsia="en-US"/>
        </w:rPr>
        <w:t>9</w:t>
      </w:r>
      <w:r w:rsidRPr="00D15891">
        <w:rPr>
          <w:rFonts w:ascii="Arial" w:eastAsia="Times New Roman" w:hAnsi="Arial"/>
          <w:b/>
          <w:noProof/>
          <w:sz w:val="24"/>
          <w:lang w:eastAsia="en-US"/>
        </w:rPr>
        <w:t>-e</w:t>
      </w:r>
      <w:r w:rsidRPr="00D15891">
        <w:rPr>
          <w:rFonts w:ascii="Arial" w:eastAsia="Times New Roman" w:hAnsi="Arial"/>
          <w:b/>
          <w:i/>
          <w:noProof/>
          <w:sz w:val="28"/>
          <w:lang w:eastAsia="en-US"/>
        </w:rPr>
        <w:tab/>
      </w: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Tdoc#  \* MERGEFORMAT </w:instrText>
      </w:r>
      <w:r w:rsidRPr="00D15891">
        <w:rPr>
          <w:rFonts w:ascii="Arial" w:eastAsia="Times New Roman" w:hAnsi="Arial"/>
          <w:lang w:eastAsia="en-US"/>
        </w:rPr>
        <w:fldChar w:fldCharType="separate"/>
      </w:r>
      <w:r w:rsidRPr="00D15891">
        <w:rPr>
          <w:rFonts w:ascii="Arial" w:eastAsia="Times New Roman" w:hAnsi="Arial"/>
          <w:b/>
          <w:i/>
          <w:noProof/>
          <w:sz w:val="28"/>
          <w:lang w:eastAsia="en-US"/>
        </w:rPr>
        <w:t>TDoc</w:t>
      </w:r>
      <w:r w:rsidR="00BE290E">
        <w:rPr>
          <w:rFonts w:ascii="Arial" w:eastAsia="Times New Roman" w:hAnsi="Arial"/>
          <w:b/>
          <w:i/>
          <w:noProof/>
          <w:sz w:val="28"/>
          <w:lang w:eastAsia="en-US"/>
        </w:rPr>
        <w:t xml:space="preserve"> </w:t>
      </w:r>
      <w:r>
        <w:rPr>
          <w:rFonts w:ascii="Arial" w:eastAsia="Times New Roman" w:hAnsi="Arial"/>
          <w:b/>
          <w:i/>
          <w:noProof/>
          <w:sz w:val="28"/>
          <w:lang w:eastAsia="en-US"/>
        </w:rPr>
        <w:t>R2-220</w:t>
      </w:r>
      <w:r w:rsidR="00E344D5">
        <w:rPr>
          <w:rFonts w:ascii="Arial" w:eastAsia="Times New Roman" w:hAnsi="Arial"/>
          <w:b/>
          <w:i/>
          <w:noProof/>
          <w:sz w:val="28"/>
          <w:lang w:eastAsia="en-US"/>
        </w:rPr>
        <w:t>8304</w:t>
      </w:r>
      <w:r w:rsidRPr="00D15891">
        <w:rPr>
          <w:rFonts w:ascii="Arial" w:eastAsia="Times New Roman" w:hAnsi="Arial"/>
          <w:b/>
          <w:i/>
          <w:noProof/>
          <w:sz w:val="28"/>
          <w:lang w:eastAsia="en-US"/>
        </w:rPr>
        <w:fldChar w:fldCharType="end"/>
      </w:r>
    </w:p>
    <w:p w14:paraId="3497C8F2" w14:textId="4A5D5616" w:rsidR="00D15891" w:rsidRPr="00D15891" w:rsidRDefault="00D15891" w:rsidP="00D15891">
      <w:pPr>
        <w:overflowPunct/>
        <w:autoSpaceDE/>
        <w:autoSpaceDN/>
        <w:adjustRightInd/>
        <w:spacing w:after="120"/>
        <w:textAlignment w:val="auto"/>
        <w:outlineLvl w:val="0"/>
        <w:rPr>
          <w:rFonts w:ascii="Arial" w:eastAsia="Times New Roman" w:hAnsi="Arial"/>
          <w:b/>
          <w:noProof/>
          <w:sz w:val="24"/>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Location  \* MERGEFORMAT </w:instrText>
      </w:r>
      <w:r w:rsidRPr="00D15891">
        <w:rPr>
          <w:rFonts w:ascii="Arial" w:eastAsia="Times New Roman" w:hAnsi="Arial"/>
          <w:lang w:eastAsia="en-US"/>
        </w:rPr>
        <w:fldChar w:fldCharType="separate"/>
      </w:r>
      <w:r w:rsidR="00152E97" w:rsidRPr="00152E97">
        <w:rPr>
          <w:rFonts w:ascii="Arial" w:eastAsia="Times New Roman" w:hAnsi="Arial"/>
          <w:b/>
          <w:noProof/>
          <w:sz w:val="24"/>
          <w:lang w:eastAsia="en-US"/>
        </w:rPr>
        <w:t>Electronic meeting, August 17</w:t>
      </w:r>
      <w:r w:rsidR="00152E97" w:rsidRPr="00152E97">
        <w:rPr>
          <w:rFonts w:ascii="Arial" w:eastAsia="Times New Roman" w:hAnsi="Arial"/>
          <w:b/>
          <w:noProof/>
          <w:sz w:val="24"/>
          <w:vertAlign w:val="superscript"/>
          <w:lang w:eastAsia="en-US"/>
        </w:rPr>
        <w:t>th</w:t>
      </w:r>
      <w:r w:rsidR="00152E97">
        <w:rPr>
          <w:rFonts w:ascii="Arial" w:eastAsia="Times New Roman" w:hAnsi="Arial"/>
          <w:b/>
          <w:noProof/>
          <w:sz w:val="24"/>
          <w:lang w:eastAsia="en-US"/>
        </w:rPr>
        <w:t xml:space="preserve"> </w:t>
      </w:r>
      <w:r w:rsidR="00152E97" w:rsidRPr="00152E97">
        <w:rPr>
          <w:rFonts w:ascii="Arial" w:eastAsia="Times New Roman" w:hAnsi="Arial"/>
          <w:b/>
          <w:noProof/>
          <w:sz w:val="24"/>
          <w:lang w:eastAsia="en-US"/>
        </w:rPr>
        <w:t>- 26</w:t>
      </w:r>
      <w:r w:rsidR="00152E97" w:rsidRPr="00152E97">
        <w:rPr>
          <w:rFonts w:ascii="Arial" w:eastAsia="Times New Roman" w:hAnsi="Arial"/>
          <w:b/>
          <w:noProof/>
          <w:sz w:val="24"/>
          <w:vertAlign w:val="superscript"/>
          <w:lang w:eastAsia="en-US"/>
        </w:rPr>
        <w:t>th</w:t>
      </w:r>
      <w:r w:rsidR="00152E97">
        <w:rPr>
          <w:rFonts w:ascii="Arial" w:eastAsia="Times New Roman" w:hAnsi="Arial"/>
          <w:b/>
          <w:noProof/>
          <w:sz w:val="24"/>
          <w:lang w:eastAsia="en-US"/>
        </w:rPr>
        <w:t xml:space="preserve"> 2022</w:t>
      </w:r>
      <w:r w:rsidRPr="00D15891">
        <w:rPr>
          <w:rFonts w:ascii="Arial" w:eastAsia="Times New Roman" w:hAnsi="Arial"/>
          <w:b/>
          <w:noProof/>
          <w:sz w:val="24"/>
          <w:lang w:eastAsia="en-US"/>
        </w:rPr>
        <w:fldChar w:fldCharType="end"/>
      </w:r>
      <w:r w:rsidRPr="00D15891">
        <w:rPr>
          <w:rFonts w:ascii="Arial" w:eastAsia="Times New Roman" w:hAnsi="Arial"/>
          <w:b/>
          <w:noProof/>
          <w:sz w:val="24"/>
          <w:lang w:eastAsia="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5891" w:rsidRPr="00D15891" w14:paraId="5509F27A" w14:textId="77777777" w:rsidTr="00151EB1">
        <w:tc>
          <w:tcPr>
            <w:tcW w:w="9641" w:type="dxa"/>
            <w:gridSpan w:val="9"/>
            <w:tcBorders>
              <w:top w:val="single" w:sz="4" w:space="0" w:color="auto"/>
              <w:left w:val="single" w:sz="4" w:space="0" w:color="auto"/>
              <w:right w:val="single" w:sz="4" w:space="0" w:color="auto"/>
            </w:tcBorders>
          </w:tcPr>
          <w:p w14:paraId="3E04B113" w14:textId="77777777" w:rsidR="00D15891" w:rsidRPr="00D15891" w:rsidRDefault="00D15891" w:rsidP="00D15891">
            <w:pPr>
              <w:overflowPunct/>
              <w:autoSpaceDE/>
              <w:autoSpaceDN/>
              <w:adjustRightInd/>
              <w:spacing w:after="0"/>
              <w:jc w:val="right"/>
              <w:textAlignment w:val="auto"/>
              <w:rPr>
                <w:rFonts w:ascii="Arial" w:eastAsia="Times New Roman" w:hAnsi="Arial"/>
                <w:i/>
                <w:noProof/>
                <w:lang w:eastAsia="en-US"/>
              </w:rPr>
            </w:pPr>
            <w:r w:rsidRPr="00D15891">
              <w:rPr>
                <w:rFonts w:ascii="Arial" w:eastAsia="Times New Roman" w:hAnsi="Arial"/>
                <w:i/>
                <w:noProof/>
                <w:sz w:val="14"/>
                <w:lang w:eastAsia="en-US"/>
              </w:rPr>
              <w:t>CR-Form-v12.2</w:t>
            </w:r>
          </w:p>
        </w:tc>
      </w:tr>
      <w:tr w:rsidR="00D15891" w:rsidRPr="00D15891" w14:paraId="42906868" w14:textId="77777777" w:rsidTr="00151EB1">
        <w:tc>
          <w:tcPr>
            <w:tcW w:w="9641" w:type="dxa"/>
            <w:gridSpan w:val="9"/>
            <w:tcBorders>
              <w:left w:val="single" w:sz="4" w:space="0" w:color="auto"/>
              <w:right w:val="single" w:sz="4" w:space="0" w:color="auto"/>
            </w:tcBorders>
          </w:tcPr>
          <w:p w14:paraId="79A82495" w14:textId="77777777" w:rsidR="00D15891" w:rsidRPr="00D15891" w:rsidRDefault="00D15891" w:rsidP="00D15891">
            <w:pPr>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32"/>
                <w:lang w:eastAsia="en-US"/>
              </w:rPr>
              <w:t>CHANGE REQUEST</w:t>
            </w:r>
          </w:p>
        </w:tc>
      </w:tr>
      <w:tr w:rsidR="00D15891" w:rsidRPr="00D15891" w14:paraId="24EEA281" w14:textId="77777777" w:rsidTr="00151EB1">
        <w:tc>
          <w:tcPr>
            <w:tcW w:w="9641" w:type="dxa"/>
            <w:gridSpan w:val="9"/>
            <w:tcBorders>
              <w:left w:val="single" w:sz="4" w:space="0" w:color="auto"/>
              <w:right w:val="single" w:sz="4" w:space="0" w:color="auto"/>
            </w:tcBorders>
          </w:tcPr>
          <w:p w14:paraId="3902366C"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0615CCD5" w14:textId="77777777" w:rsidTr="00151EB1">
        <w:tc>
          <w:tcPr>
            <w:tcW w:w="142" w:type="dxa"/>
            <w:tcBorders>
              <w:left w:val="single" w:sz="4" w:space="0" w:color="auto"/>
            </w:tcBorders>
          </w:tcPr>
          <w:p w14:paraId="71DCFD76"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45F48676" w14:textId="6A6823D5" w:rsidR="00D15891" w:rsidRPr="00D15891" w:rsidRDefault="00D15891" w:rsidP="00D15891">
            <w:pPr>
              <w:overflowPunct/>
              <w:autoSpaceDE/>
              <w:autoSpaceDN/>
              <w:adjustRightInd/>
              <w:spacing w:after="0"/>
              <w:jc w:val="right"/>
              <w:textAlignment w:val="auto"/>
              <w:rPr>
                <w:rFonts w:ascii="Arial" w:eastAsia="Times New Roman" w:hAnsi="Arial"/>
                <w:b/>
                <w:noProof/>
                <w:sz w:val="28"/>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Spec#  \* MERGEFORMAT </w:instrText>
            </w:r>
            <w:r w:rsidRPr="00D15891">
              <w:rPr>
                <w:rFonts w:ascii="Arial" w:eastAsia="Times New Roman" w:hAnsi="Arial"/>
                <w:lang w:eastAsia="en-US"/>
              </w:rPr>
              <w:fldChar w:fldCharType="separate"/>
            </w:r>
            <w:r>
              <w:rPr>
                <w:rFonts w:ascii="Arial" w:eastAsia="Times New Roman" w:hAnsi="Arial"/>
                <w:b/>
                <w:noProof/>
                <w:sz w:val="28"/>
                <w:lang w:eastAsia="en-US"/>
              </w:rPr>
              <w:t>3</w:t>
            </w:r>
            <w:r w:rsidR="00152E97">
              <w:rPr>
                <w:rFonts w:ascii="Arial" w:eastAsia="Times New Roman" w:hAnsi="Arial"/>
                <w:b/>
                <w:noProof/>
                <w:sz w:val="28"/>
                <w:lang w:eastAsia="en-US"/>
              </w:rPr>
              <w:t>6</w:t>
            </w:r>
            <w:r>
              <w:rPr>
                <w:rFonts w:ascii="Arial" w:eastAsia="Times New Roman" w:hAnsi="Arial"/>
                <w:b/>
                <w:noProof/>
                <w:sz w:val="28"/>
                <w:lang w:eastAsia="en-US"/>
              </w:rPr>
              <w:t>.3</w:t>
            </w:r>
            <w:r w:rsidR="00745BF5">
              <w:rPr>
                <w:rFonts w:ascii="Arial" w:eastAsia="Times New Roman" w:hAnsi="Arial"/>
                <w:b/>
                <w:noProof/>
                <w:sz w:val="28"/>
                <w:lang w:eastAsia="en-US"/>
              </w:rPr>
              <w:t>31</w:t>
            </w:r>
            <w:r w:rsidRPr="00D15891">
              <w:rPr>
                <w:rFonts w:ascii="Arial" w:eastAsia="Times New Roman" w:hAnsi="Arial"/>
                <w:b/>
                <w:noProof/>
                <w:sz w:val="28"/>
                <w:lang w:eastAsia="en-US"/>
              </w:rPr>
              <w:fldChar w:fldCharType="end"/>
            </w:r>
          </w:p>
        </w:tc>
        <w:tc>
          <w:tcPr>
            <w:tcW w:w="709" w:type="dxa"/>
          </w:tcPr>
          <w:p w14:paraId="50D73A9A" w14:textId="77777777" w:rsidR="00D15891" w:rsidRPr="00D15891" w:rsidRDefault="00D15891" w:rsidP="00D15891">
            <w:pPr>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28"/>
                <w:lang w:eastAsia="en-US"/>
              </w:rPr>
              <w:t>CR</w:t>
            </w:r>
          </w:p>
        </w:tc>
        <w:tc>
          <w:tcPr>
            <w:tcW w:w="1276" w:type="dxa"/>
            <w:shd w:val="pct30" w:color="FFFF00" w:fill="auto"/>
          </w:tcPr>
          <w:p w14:paraId="6BF008B3" w14:textId="5B570EC4"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Cr#  \* MERGEFORMAT </w:instrText>
            </w:r>
            <w:r w:rsidRPr="00D15891">
              <w:rPr>
                <w:rFonts w:ascii="Arial" w:eastAsia="Times New Roman" w:hAnsi="Arial"/>
                <w:lang w:eastAsia="en-US"/>
              </w:rPr>
              <w:fldChar w:fldCharType="separate"/>
            </w:r>
            <w:r w:rsidR="00C64AD3">
              <w:rPr>
                <w:rFonts w:ascii="Arial" w:eastAsia="Times New Roman" w:hAnsi="Arial"/>
                <w:b/>
                <w:noProof/>
                <w:sz w:val="28"/>
                <w:lang w:eastAsia="en-US"/>
              </w:rPr>
              <w:t>4857</w:t>
            </w:r>
            <w:r w:rsidRPr="00D15891">
              <w:rPr>
                <w:rFonts w:ascii="Arial" w:eastAsia="Times New Roman" w:hAnsi="Arial"/>
                <w:b/>
                <w:noProof/>
                <w:sz w:val="28"/>
                <w:lang w:eastAsia="en-US"/>
              </w:rPr>
              <w:fldChar w:fldCharType="end"/>
            </w:r>
          </w:p>
        </w:tc>
        <w:tc>
          <w:tcPr>
            <w:tcW w:w="709" w:type="dxa"/>
          </w:tcPr>
          <w:p w14:paraId="728AA44D" w14:textId="77777777" w:rsidR="00D15891" w:rsidRPr="00D15891" w:rsidRDefault="00D15891" w:rsidP="00D15891">
            <w:pPr>
              <w:tabs>
                <w:tab w:val="right" w:pos="625"/>
              </w:tabs>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bCs/>
                <w:noProof/>
                <w:sz w:val="28"/>
                <w:lang w:eastAsia="en-US"/>
              </w:rPr>
              <w:t>rev</w:t>
            </w:r>
          </w:p>
        </w:tc>
        <w:tc>
          <w:tcPr>
            <w:tcW w:w="992" w:type="dxa"/>
            <w:shd w:val="pct30" w:color="FFFF00" w:fill="auto"/>
          </w:tcPr>
          <w:p w14:paraId="4BCDFFC1" w14:textId="14577697" w:rsidR="00D15891" w:rsidRPr="00D15891" w:rsidRDefault="00A06419" w:rsidP="00D15891">
            <w:pPr>
              <w:overflowPunct/>
              <w:autoSpaceDE/>
              <w:autoSpaceDN/>
              <w:adjustRightInd/>
              <w:spacing w:after="0"/>
              <w:jc w:val="center"/>
              <w:textAlignment w:val="auto"/>
              <w:rPr>
                <w:rFonts w:ascii="Arial" w:eastAsia="Times New Roman" w:hAnsi="Arial"/>
                <w:b/>
                <w:noProof/>
                <w:lang w:eastAsia="en-US"/>
              </w:rPr>
            </w:pPr>
            <w:r>
              <w:rPr>
                <w:rFonts w:ascii="Arial" w:eastAsia="Times New Roman" w:hAnsi="Arial"/>
                <w:b/>
                <w:noProof/>
                <w:sz w:val="28"/>
                <w:lang w:eastAsia="en-US"/>
              </w:rPr>
              <w:t>-</w:t>
            </w:r>
          </w:p>
        </w:tc>
        <w:tc>
          <w:tcPr>
            <w:tcW w:w="2410" w:type="dxa"/>
          </w:tcPr>
          <w:p w14:paraId="38D96A9A" w14:textId="77777777" w:rsidR="00D15891" w:rsidRPr="00D15891" w:rsidRDefault="00D15891" w:rsidP="00D15891">
            <w:pPr>
              <w:tabs>
                <w:tab w:val="right" w:pos="1825"/>
              </w:tabs>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28"/>
                <w:szCs w:val="28"/>
                <w:lang w:eastAsia="en-US"/>
              </w:rPr>
              <w:t>Current version:</w:t>
            </w:r>
          </w:p>
        </w:tc>
        <w:tc>
          <w:tcPr>
            <w:tcW w:w="1701" w:type="dxa"/>
            <w:shd w:val="pct30" w:color="FFFF00" w:fill="auto"/>
          </w:tcPr>
          <w:p w14:paraId="07DB6779" w14:textId="094ABD6B" w:rsidR="00D15891" w:rsidRPr="00D15891" w:rsidRDefault="00D15891" w:rsidP="00D15891">
            <w:pPr>
              <w:overflowPunct/>
              <w:autoSpaceDE/>
              <w:autoSpaceDN/>
              <w:adjustRightInd/>
              <w:spacing w:after="0"/>
              <w:jc w:val="center"/>
              <w:textAlignment w:val="auto"/>
              <w:rPr>
                <w:rFonts w:ascii="Arial" w:eastAsia="Times New Roman" w:hAnsi="Arial"/>
                <w:noProof/>
                <w:sz w:val="28"/>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Version  \* MERGEFORMAT </w:instrText>
            </w:r>
            <w:r w:rsidRPr="00D15891">
              <w:rPr>
                <w:rFonts w:ascii="Arial" w:eastAsia="Times New Roman" w:hAnsi="Arial"/>
                <w:lang w:eastAsia="en-US"/>
              </w:rPr>
              <w:fldChar w:fldCharType="separate"/>
            </w:r>
            <w:r w:rsidR="003C79CB">
              <w:rPr>
                <w:rFonts w:ascii="Arial" w:eastAsia="Times New Roman" w:hAnsi="Arial"/>
                <w:b/>
                <w:noProof/>
                <w:sz w:val="28"/>
                <w:lang w:eastAsia="en-US"/>
              </w:rPr>
              <w:t>1</w:t>
            </w:r>
            <w:r w:rsidR="00A06419">
              <w:rPr>
                <w:rFonts w:ascii="Arial" w:eastAsia="Times New Roman" w:hAnsi="Arial"/>
                <w:b/>
                <w:noProof/>
                <w:sz w:val="28"/>
                <w:lang w:eastAsia="en-US"/>
              </w:rPr>
              <w:t>7</w:t>
            </w:r>
            <w:r w:rsidR="003C79CB">
              <w:rPr>
                <w:rFonts w:ascii="Arial" w:eastAsia="Times New Roman" w:hAnsi="Arial"/>
                <w:b/>
                <w:noProof/>
                <w:sz w:val="28"/>
                <w:lang w:eastAsia="en-US"/>
              </w:rPr>
              <w:t>.</w:t>
            </w:r>
            <w:r w:rsidR="00152E97">
              <w:rPr>
                <w:rFonts w:ascii="Arial" w:eastAsia="Times New Roman" w:hAnsi="Arial"/>
                <w:b/>
                <w:noProof/>
                <w:sz w:val="28"/>
                <w:lang w:eastAsia="en-US"/>
              </w:rPr>
              <w:t>1</w:t>
            </w:r>
            <w:r w:rsidR="003C79CB">
              <w:rPr>
                <w:rFonts w:ascii="Arial" w:eastAsia="Times New Roman" w:hAnsi="Arial"/>
                <w:b/>
                <w:noProof/>
                <w:sz w:val="28"/>
                <w:lang w:eastAsia="en-US"/>
              </w:rPr>
              <w:t>.0</w:t>
            </w:r>
            <w:r w:rsidRPr="00D15891">
              <w:rPr>
                <w:rFonts w:ascii="Arial" w:eastAsia="Times New Roman" w:hAnsi="Arial"/>
                <w:b/>
                <w:noProof/>
                <w:sz w:val="28"/>
                <w:lang w:eastAsia="en-US"/>
              </w:rPr>
              <w:fldChar w:fldCharType="end"/>
            </w:r>
          </w:p>
        </w:tc>
        <w:tc>
          <w:tcPr>
            <w:tcW w:w="143" w:type="dxa"/>
            <w:tcBorders>
              <w:right w:val="single" w:sz="4" w:space="0" w:color="auto"/>
            </w:tcBorders>
          </w:tcPr>
          <w:p w14:paraId="071D320D"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2A570ED7" w14:textId="77777777" w:rsidTr="00151EB1">
        <w:tc>
          <w:tcPr>
            <w:tcW w:w="9641" w:type="dxa"/>
            <w:gridSpan w:val="9"/>
            <w:tcBorders>
              <w:left w:val="single" w:sz="4" w:space="0" w:color="auto"/>
              <w:right w:val="single" w:sz="4" w:space="0" w:color="auto"/>
            </w:tcBorders>
          </w:tcPr>
          <w:p w14:paraId="0D5FAC06"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1C81F1BB" w14:textId="77777777" w:rsidTr="00151EB1">
        <w:tc>
          <w:tcPr>
            <w:tcW w:w="9641" w:type="dxa"/>
            <w:gridSpan w:val="9"/>
            <w:tcBorders>
              <w:top w:val="single" w:sz="4" w:space="0" w:color="auto"/>
            </w:tcBorders>
          </w:tcPr>
          <w:p w14:paraId="68E10B78" w14:textId="77777777" w:rsidR="00D15891" w:rsidRPr="00D15891" w:rsidRDefault="00D15891" w:rsidP="00D15891">
            <w:pPr>
              <w:overflowPunct/>
              <w:autoSpaceDE/>
              <w:autoSpaceDN/>
              <w:adjustRightInd/>
              <w:spacing w:after="0"/>
              <w:jc w:val="center"/>
              <w:textAlignment w:val="auto"/>
              <w:rPr>
                <w:rFonts w:ascii="Arial" w:eastAsia="Times New Roman" w:hAnsi="Arial" w:cs="Arial"/>
                <w:i/>
                <w:noProof/>
                <w:lang w:eastAsia="en-US"/>
              </w:rPr>
            </w:pPr>
            <w:r w:rsidRPr="00D15891">
              <w:rPr>
                <w:rFonts w:ascii="Arial" w:eastAsia="Times New Roman" w:hAnsi="Arial" w:cs="Arial"/>
                <w:i/>
                <w:noProof/>
                <w:lang w:eastAsia="en-US"/>
              </w:rPr>
              <w:t xml:space="preserve">For </w:t>
            </w:r>
            <w:hyperlink r:id="rId12" w:anchor="_blank" w:history="1">
              <w:r w:rsidRPr="00D15891">
                <w:rPr>
                  <w:rFonts w:ascii="Arial" w:eastAsia="Times New Roman" w:hAnsi="Arial" w:cs="Arial"/>
                  <w:b/>
                  <w:i/>
                  <w:noProof/>
                  <w:color w:val="FF0000"/>
                  <w:u w:val="single"/>
                  <w:lang w:eastAsia="en-US"/>
                </w:rPr>
                <w:t>HELP</w:t>
              </w:r>
            </w:hyperlink>
            <w:r w:rsidRPr="00D15891">
              <w:rPr>
                <w:rFonts w:ascii="Arial" w:eastAsia="Times New Roman" w:hAnsi="Arial" w:cs="Arial"/>
                <w:b/>
                <w:i/>
                <w:noProof/>
                <w:color w:val="FF0000"/>
                <w:lang w:eastAsia="en-US"/>
              </w:rPr>
              <w:t xml:space="preserve"> </w:t>
            </w:r>
            <w:r w:rsidRPr="00D15891">
              <w:rPr>
                <w:rFonts w:ascii="Arial" w:eastAsia="Times New Roman" w:hAnsi="Arial" w:cs="Arial"/>
                <w:i/>
                <w:noProof/>
                <w:lang w:eastAsia="en-US"/>
              </w:rPr>
              <w:t xml:space="preserve">on using this form: comprehensive instructions can be found at </w:t>
            </w:r>
            <w:r w:rsidRPr="00D15891">
              <w:rPr>
                <w:rFonts w:ascii="Arial" w:eastAsia="Times New Roman" w:hAnsi="Arial" w:cs="Arial"/>
                <w:i/>
                <w:noProof/>
                <w:lang w:eastAsia="en-US"/>
              </w:rPr>
              <w:br/>
            </w:r>
            <w:hyperlink r:id="rId13" w:history="1">
              <w:r w:rsidRPr="00D15891">
                <w:rPr>
                  <w:rFonts w:ascii="Arial" w:eastAsia="Times New Roman" w:hAnsi="Arial" w:cs="Arial"/>
                  <w:i/>
                  <w:noProof/>
                  <w:color w:val="0000FF"/>
                  <w:u w:val="single"/>
                  <w:lang w:eastAsia="en-US"/>
                </w:rPr>
                <w:t>http://www.3gpp.org/Change-Requests</w:t>
              </w:r>
            </w:hyperlink>
            <w:r w:rsidRPr="00D15891">
              <w:rPr>
                <w:rFonts w:ascii="Arial" w:eastAsia="Times New Roman" w:hAnsi="Arial" w:cs="Arial"/>
                <w:i/>
                <w:noProof/>
                <w:lang w:eastAsia="en-US"/>
              </w:rPr>
              <w:t>.</w:t>
            </w:r>
          </w:p>
        </w:tc>
      </w:tr>
      <w:tr w:rsidR="00D15891" w:rsidRPr="00D15891" w14:paraId="28F70647" w14:textId="77777777" w:rsidTr="00151EB1">
        <w:tc>
          <w:tcPr>
            <w:tcW w:w="9641" w:type="dxa"/>
            <w:gridSpan w:val="9"/>
          </w:tcPr>
          <w:p w14:paraId="4023656E"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bl>
    <w:p w14:paraId="27B8990D" w14:textId="77777777" w:rsidR="00D15891" w:rsidRPr="00D15891" w:rsidRDefault="00D15891" w:rsidP="00D15891">
      <w:pPr>
        <w:overflowPunct/>
        <w:autoSpaceDE/>
        <w:autoSpaceDN/>
        <w:adjustRightInd/>
        <w:textAlignment w:val="auto"/>
        <w:rPr>
          <w:rFonts w:eastAsia="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5891" w:rsidRPr="00D15891" w14:paraId="79CDE9AE" w14:textId="77777777" w:rsidTr="00151EB1">
        <w:tc>
          <w:tcPr>
            <w:tcW w:w="2835" w:type="dxa"/>
          </w:tcPr>
          <w:p w14:paraId="6FD45798" w14:textId="77777777" w:rsidR="00D15891" w:rsidRPr="00D15891" w:rsidRDefault="00D15891" w:rsidP="00D15891">
            <w:pPr>
              <w:tabs>
                <w:tab w:val="right" w:pos="2751"/>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Proposed change affects:</w:t>
            </w:r>
          </w:p>
        </w:tc>
        <w:tc>
          <w:tcPr>
            <w:tcW w:w="1418" w:type="dxa"/>
          </w:tcPr>
          <w:p w14:paraId="4031542F"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7738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6498D850" w14:textId="77777777" w:rsidR="00D15891" w:rsidRPr="00D15891" w:rsidRDefault="00D15891" w:rsidP="00D15891">
            <w:pPr>
              <w:overflowPunct/>
              <w:autoSpaceDE/>
              <w:autoSpaceDN/>
              <w:adjustRightInd/>
              <w:spacing w:after="0"/>
              <w:jc w:val="right"/>
              <w:textAlignment w:val="auto"/>
              <w:rPr>
                <w:rFonts w:ascii="Arial" w:eastAsia="Times New Roman" w:hAnsi="Arial"/>
                <w:noProof/>
                <w:u w:val="single"/>
                <w:lang w:eastAsia="en-US"/>
              </w:rPr>
            </w:pPr>
            <w:r w:rsidRPr="00D15891">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F6B13" w14:textId="11B8FACF" w:rsidR="00D15891" w:rsidRPr="00D15891" w:rsidRDefault="003C79CB"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126" w:type="dxa"/>
          </w:tcPr>
          <w:p w14:paraId="22AB94F7" w14:textId="77777777" w:rsidR="00D15891" w:rsidRPr="00D15891" w:rsidRDefault="00D15891" w:rsidP="00D15891">
            <w:pPr>
              <w:overflowPunct/>
              <w:autoSpaceDE/>
              <w:autoSpaceDN/>
              <w:adjustRightInd/>
              <w:spacing w:after="0"/>
              <w:jc w:val="right"/>
              <w:textAlignment w:val="auto"/>
              <w:rPr>
                <w:rFonts w:ascii="Arial" w:eastAsia="Times New Roman" w:hAnsi="Arial"/>
                <w:noProof/>
                <w:u w:val="single"/>
                <w:lang w:eastAsia="en-US"/>
              </w:rPr>
            </w:pPr>
            <w:r w:rsidRPr="00D15891">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E9223" w14:textId="17617B04" w:rsidR="00D15891" w:rsidRPr="00D15891" w:rsidRDefault="003C79CB"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1418" w:type="dxa"/>
            <w:tcBorders>
              <w:left w:val="nil"/>
            </w:tcBorders>
          </w:tcPr>
          <w:p w14:paraId="31B90A5A"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EFD08" w14:textId="77777777" w:rsidR="00D15891" w:rsidRPr="00D15891" w:rsidRDefault="00D15891" w:rsidP="00D15891">
            <w:pPr>
              <w:overflowPunct/>
              <w:autoSpaceDE/>
              <w:autoSpaceDN/>
              <w:adjustRightInd/>
              <w:spacing w:after="0"/>
              <w:jc w:val="center"/>
              <w:textAlignment w:val="auto"/>
              <w:rPr>
                <w:rFonts w:ascii="Arial" w:eastAsia="Times New Roman" w:hAnsi="Arial"/>
                <w:b/>
                <w:bCs/>
                <w:caps/>
                <w:noProof/>
                <w:lang w:eastAsia="en-US"/>
              </w:rPr>
            </w:pPr>
          </w:p>
        </w:tc>
      </w:tr>
    </w:tbl>
    <w:p w14:paraId="6B8AA6E1" w14:textId="77777777" w:rsidR="00D15891" w:rsidRPr="00D15891" w:rsidRDefault="00D15891" w:rsidP="00D15891">
      <w:pPr>
        <w:overflowPunct/>
        <w:autoSpaceDE/>
        <w:autoSpaceDN/>
        <w:adjustRightInd/>
        <w:textAlignment w:val="auto"/>
        <w:rPr>
          <w:rFonts w:eastAsia="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5891" w:rsidRPr="00D15891" w14:paraId="0CA1AFA2" w14:textId="77777777" w:rsidTr="00151EB1">
        <w:tc>
          <w:tcPr>
            <w:tcW w:w="9640" w:type="dxa"/>
            <w:gridSpan w:val="11"/>
          </w:tcPr>
          <w:p w14:paraId="4130EA84"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6AB6869A" w14:textId="77777777" w:rsidTr="00151EB1">
        <w:tc>
          <w:tcPr>
            <w:tcW w:w="1843" w:type="dxa"/>
            <w:tcBorders>
              <w:top w:val="single" w:sz="4" w:space="0" w:color="auto"/>
              <w:left w:val="single" w:sz="4" w:space="0" w:color="auto"/>
            </w:tcBorders>
          </w:tcPr>
          <w:p w14:paraId="31DB9FFC"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Title:</w:t>
            </w:r>
            <w:r w:rsidRPr="00D15891">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519560FC" w14:textId="36C1F86F" w:rsidR="00D15891" w:rsidRPr="00D15891" w:rsidRDefault="00152E97" w:rsidP="00D15891">
            <w:pPr>
              <w:overflowPunct/>
              <w:autoSpaceDE/>
              <w:autoSpaceDN/>
              <w:adjustRightInd/>
              <w:spacing w:after="0"/>
              <w:ind w:left="100"/>
              <w:textAlignment w:val="auto"/>
              <w:rPr>
                <w:rFonts w:ascii="Arial" w:eastAsia="Times New Roman" w:hAnsi="Arial"/>
                <w:noProof/>
                <w:lang w:eastAsia="en-US"/>
              </w:rPr>
            </w:pPr>
            <w:r w:rsidRPr="00152E97">
              <w:rPr>
                <w:rFonts w:ascii="Arial" w:eastAsia="Times New Roman" w:hAnsi="Arial"/>
                <w:lang w:eastAsia="en-US"/>
              </w:rPr>
              <w:t xml:space="preserve">Introduction of value infinity for </w:t>
            </w:r>
            <w:r>
              <w:rPr>
                <w:rFonts w:ascii="Arial" w:eastAsia="Times New Roman" w:hAnsi="Arial"/>
                <w:lang w:eastAsia="en-US"/>
              </w:rPr>
              <w:t>coverage based pag</w:t>
            </w:r>
            <w:r w:rsidR="00E63E5E">
              <w:rPr>
                <w:rFonts w:ascii="Arial" w:eastAsia="Times New Roman" w:hAnsi="Arial"/>
                <w:lang w:eastAsia="en-US"/>
              </w:rPr>
              <w:t>i</w:t>
            </w:r>
            <w:r>
              <w:rPr>
                <w:rFonts w:ascii="Arial" w:eastAsia="Times New Roman" w:hAnsi="Arial"/>
                <w:lang w:eastAsia="en-US"/>
              </w:rPr>
              <w:t xml:space="preserve">ng </w:t>
            </w:r>
            <w:r w:rsidR="00E63E5E">
              <w:rPr>
                <w:rFonts w:ascii="Arial" w:eastAsia="Times New Roman" w:hAnsi="Arial"/>
                <w:lang w:eastAsia="en-US"/>
              </w:rPr>
              <w:t xml:space="preserve">carrier </w:t>
            </w:r>
            <w:r w:rsidRPr="00152E97">
              <w:rPr>
                <w:rFonts w:ascii="Arial" w:eastAsia="Times New Roman" w:hAnsi="Arial"/>
                <w:lang w:eastAsia="en-US"/>
              </w:rPr>
              <w:t>hysteresis timer</w:t>
            </w:r>
          </w:p>
        </w:tc>
      </w:tr>
      <w:tr w:rsidR="00D15891" w:rsidRPr="00D15891" w14:paraId="0FF68F7A" w14:textId="77777777" w:rsidTr="00151EB1">
        <w:tc>
          <w:tcPr>
            <w:tcW w:w="1843" w:type="dxa"/>
            <w:tcBorders>
              <w:left w:val="single" w:sz="4" w:space="0" w:color="auto"/>
            </w:tcBorders>
          </w:tcPr>
          <w:p w14:paraId="7756A0BA"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5160F728"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08ED09EB" w14:textId="77777777" w:rsidTr="00151EB1">
        <w:tc>
          <w:tcPr>
            <w:tcW w:w="1843" w:type="dxa"/>
            <w:tcBorders>
              <w:left w:val="single" w:sz="4" w:space="0" w:color="auto"/>
            </w:tcBorders>
          </w:tcPr>
          <w:p w14:paraId="00EAFBEA"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51CEE326" w14:textId="278D2880"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SourceIfWg  \* MERGEFORMAT </w:instrText>
            </w:r>
            <w:r w:rsidRPr="00D15891">
              <w:rPr>
                <w:rFonts w:ascii="Arial" w:eastAsia="Times New Roman" w:hAnsi="Arial"/>
                <w:lang w:eastAsia="en-US"/>
              </w:rPr>
              <w:fldChar w:fldCharType="separate"/>
            </w:r>
            <w:r w:rsidR="003C79CB">
              <w:rPr>
                <w:rFonts w:ascii="Arial" w:eastAsia="Times New Roman" w:hAnsi="Arial"/>
                <w:noProof/>
                <w:lang w:eastAsia="en-US"/>
              </w:rPr>
              <w:t>Ericsson</w:t>
            </w:r>
            <w:r w:rsidRPr="00D15891">
              <w:rPr>
                <w:rFonts w:ascii="Arial" w:eastAsia="Times New Roman" w:hAnsi="Arial"/>
                <w:noProof/>
                <w:lang w:eastAsia="en-US"/>
              </w:rPr>
              <w:fldChar w:fldCharType="end"/>
            </w:r>
          </w:p>
        </w:tc>
      </w:tr>
      <w:tr w:rsidR="00D15891" w:rsidRPr="00D15891" w14:paraId="3EDDDDC3" w14:textId="77777777" w:rsidTr="00151EB1">
        <w:tc>
          <w:tcPr>
            <w:tcW w:w="1843" w:type="dxa"/>
            <w:tcBorders>
              <w:left w:val="single" w:sz="4" w:space="0" w:color="auto"/>
            </w:tcBorders>
          </w:tcPr>
          <w:p w14:paraId="08A22489"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4F605D08" w14:textId="0712209A"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SourceIfTsg  \* MERGEFORMAT </w:instrText>
            </w:r>
            <w:r w:rsidRPr="00D15891">
              <w:rPr>
                <w:rFonts w:ascii="Arial" w:eastAsia="Times New Roman" w:hAnsi="Arial"/>
                <w:lang w:eastAsia="en-US"/>
              </w:rPr>
              <w:fldChar w:fldCharType="separate"/>
            </w:r>
            <w:r w:rsidR="003C79CB">
              <w:rPr>
                <w:rFonts w:ascii="Arial" w:eastAsia="Times New Roman" w:hAnsi="Arial"/>
                <w:noProof/>
                <w:lang w:eastAsia="en-US"/>
              </w:rPr>
              <w:t>R2</w:t>
            </w:r>
            <w:r w:rsidRPr="00D15891">
              <w:rPr>
                <w:rFonts w:ascii="Arial" w:eastAsia="Times New Roman" w:hAnsi="Arial"/>
                <w:noProof/>
                <w:lang w:eastAsia="en-US"/>
              </w:rPr>
              <w:fldChar w:fldCharType="end"/>
            </w:r>
          </w:p>
        </w:tc>
      </w:tr>
      <w:tr w:rsidR="00D15891" w:rsidRPr="00D15891" w14:paraId="60D22606" w14:textId="77777777" w:rsidTr="00151EB1">
        <w:tc>
          <w:tcPr>
            <w:tcW w:w="1843" w:type="dxa"/>
            <w:tcBorders>
              <w:left w:val="single" w:sz="4" w:space="0" w:color="auto"/>
            </w:tcBorders>
          </w:tcPr>
          <w:p w14:paraId="60916438"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44BEA524"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206B5A4F" w14:textId="77777777" w:rsidTr="00151EB1">
        <w:tc>
          <w:tcPr>
            <w:tcW w:w="1843" w:type="dxa"/>
            <w:tcBorders>
              <w:left w:val="single" w:sz="4" w:space="0" w:color="auto"/>
            </w:tcBorders>
          </w:tcPr>
          <w:p w14:paraId="7909AD1C"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Work item code:</w:t>
            </w:r>
          </w:p>
        </w:tc>
        <w:tc>
          <w:tcPr>
            <w:tcW w:w="3686" w:type="dxa"/>
            <w:gridSpan w:val="5"/>
            <w:shd w:val="pct30" w:color="FFFF00" w:fill="auto"/>
          </w:tcPr>
          <w:p w14:paraId="034311D2" w14:textId="779B29EE" w:rsidR="00D15891" w:rsidRPr="00D15891" w:rsidRDefault="00E63E5E" w:rsidP="00D15891">
            <w:pPr>
              <w:overflowPunct/>
              <w:autoSpaceDE/>
              <w:autoSpaceDN/>
              <w:adjustRightInd/>
              <w:spacing w:after="0"/>
              <w:ind w:left="100"/>
              <w:textAlignment w:val="auto"/>
              <w:rPr>
                <w:rFonts w:ascii="Arial" w:eastAsia="Times New Roman" w:hAnsi="Arial"/>
                <w:noProof/>
                <w:lang w:eastAsia="en-US"/>
              </w:rPr>
            </w:pPr>
            <w:r w:rsidRPr="00E63E5E">
              <w:rPr>
                <w:rFonts w:ascii="Arial" w:eastAsia="Times New Roman" w:hAnsi="Arial"/>
                <w:lang w:eastAsia="en-US"/>
              </w:rPr>
              <w:t>NB_IOTenh4_LTE_eMTC6-Core</w:t>
            </w:r>
          </w:p>
        </w:tc>
        <w:tc>
          <w:tcPr>
            <w:tcW w:w="567" w:type="dxa"/>
            <w:tcBorders>
              <w:left w:val="nil"/>
            </w:tcBorders>
          </w:tcPr>
          <w:p w14:paraId="3F0F6880" w14:textId="77777777" w:rsidR="00D15891" w:rsidRPr="00D15891" w:rsidRDefault="00D15891" w:rsidP="00D15891">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4D28CDB8"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b/>
                <w:i/>
                <w:noProof/>
                <w:lang w:eastAsia="en-US"/>
              </w:rPr>
              <w:t>Date:</w:t>
            </w:r>
          </w:p>
        </w:tc>
        <w:tc>
          <w:tcPr>
            <w:tcW w:w="2127" w:type="dxa"/>
            <w:tcBorders>
              <w:right w:val="single" w:sz="4" w:space="0" w:color="auto"/>
            </w:tcBorders>
            <w:shd w:val="pct30" w:color="FFFF00" w:fill="auto"/>
          </w:tcPr>
          <w:p w14:paraId="3168E6CF" w14:textId="535F80A5"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ResDate  \* MERGEFORMAT </w:instrText>
            </w:r>
            <w:r w:rsidRPr="00D15891">
              <w:rPr>
                <w:rFonts w:ascii="Arial" w:eastAsia="Times New Roman" w:hAnsi="Arial"/>
                <w:lang w:eastAsia="en-US"/>
              </w:rPr>
              <w:fldChar w:fldCharType="separate"/>
            </w:r>
            <w:r w:rsidR="00C175D1">
              <w:rPr>
                <w:rFonts w:ascii="Arial" w:eastAsia="Times New Roman" w:hAnsi="Arial"/>
                <w:noProof/>
                <w:lang w:eastAsia="en-US"/>
              </w:rPr>
              <w:t>2022-0</w:t>
            </w:r>
            <w:r w:rsidR="00152E97">
              <w:rPr>
                <w:rFonts w:ascii="Arial" w:eastAsia="Times New Roman" w:hAnsi="Arial"/>
                <w:noProof/>
                <w:lang w:eastAsia="en-US"/>
              </w:rPr>
              <w:t>8</w:t>
            </w:r>
            <w:r w:rsidR="00C175D1">
              <w:rPr>
                <w:rFonts w:ascii="Arial" w:eastAsia="Times New Roman" w:hAnsi="Arial"/>
                <w:noProof/>
                <w:lang w:eastAsia="en-US"/>
              </w:rPr>
              <w:t>-</w:t>
            </w:r>
            <w:r w:rsidR="00152E97">
              <w:rPr>
                <w:rFonts w:ascii="Arial" w:eastAsia="Times New Roman" w:hAnsi="Arial"/>
                <w:noProof/>
                <w:lang w:eastAsia="en-US"/>
              </w:rPr>
              <w:t>10</w:t>
            </w:r>
            <w:r w:rsidRPr="00D15891">
              <w:rPr>
                <w:rFonts w:ascii="Arial" w:eastAsia="Times New Roman" w:hAnsi="Arial"/>
                <w:noProof/>
                <w:lang w:eastAsia="en-US"/>
              </w:rPr>
              <w:fldChar w:fldCharType="end"/>
            </w:r>
          </w:p>
        </w:tc>
      </w:tr>
      <w:tr w:rsidR="00D15891" w:rsidRPr="00D15891" w14:paraId="6763FB89" w14:textId="77777777" w:rsidTr="00151EB1">
        <w:tc>
          <w:tcPr>
            <w:tcW w:w="1843" w:type="dxa"/>
            <w:tcBorders>
              <w:left w:val="single" w:sz="4" w:space="0" w:color="auto"/>
            </w:tcBorders>
          </w:tcPr>
          <w:p w14:paraId="51744AA3"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7560230F"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042DDA1C"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6E1507C3"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37D7A865"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FA4E36D" w14:textId="77777777" w:rsidTr="00151EB1">
        <w:trPr>
          <w:cantSplit/>
        </w:trPr>
        <w:tc>
          <w:tcPr>
            <w:tcW w:w="1843" w:type="dxa"/>
            <w:tcBorders>
              <w:left w:val="single" w:sz="4" w:space="0" w:color="auto"/>
            </w:tcBorders>
          </w:tcPr>
          <w:p w14:paraId="01B5B69A"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Category:</w:t>
            </w:r>
          </w:p>
        </w:tc>
        <w:tc>
          <w:tcPr>
            <w:tcW w:w="851" w:type="dxa"/>
            <w:shd w:val="pct30" w:color="FFFF00" w:fill="auto"/>
          </w:tcPr>
          <w:p w14:paraId="332AE0C7" w14:textId="2E0359A0" w:rsidR="00D15891" w:rsidRPr="00D15891" w:rsidRDefault="002B00BF" w:rsidP="00D15891">
            <w:pPr>
              <w:overflowPunct/>
              <w:autoSpaceDE/>
              <w:autoSpaceDN/>
              <w:adjustRightInd/>
              <w:spacing w:after="0"/>
              <w:ind w:left="100" w:right="-609"/>
              <w:textAlignment w:val="auto"/>
              <w:rPr>
                <w:rFonts w:ascii="Arial" w:eastAsia="Times New Roman" w:hAnsi="Arial"/>
                <w:b/>
                <w:noProof/>
                <w:lang w:eastAsia="en-US"/>
              </w:rPr>
            </w:pPr>
            <w:r>
              <w:rPr>
                <w:rFonts w:ascii="Arial" w:eastAsia="Times New Roman" w:hAnsi="Arial"/>
                <w:b/>
                <w:noProof/>
                <w:lang w:eastAsia="en-US"/>
              </w:rPr>
              <w:t>F</w:t>
            </w:r>
          </w:p>
        </w:tc>
        <w:tc>
          <w:tcPr>
            <w:tcW w:w="3402" w:type="dxa"/>
            <w:gridSpan w:val="5"/>
            <w:tcBorders>
              <w:left w:val="nil"/>
            </w:tcBorders>
          </w:tcPr>
          <w:p w14:paraId="0EFDF9EE"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4069DC74" w14:textId="77777777" w:rsidR="00D15891" w:rsidRPr="00D15891" w:rsidRDefault="00D15891" w:rsidP="00D15891">
            <w:pPr>
              <w:overflowPunct/>
              <w:autoSpaceDE/>
              <w:autoSpaceDN/>
              <w:adjustRightInd/>
              <w:spacing w:after="0"/>
              <w:jc w:val="right"/>
              <w:textAlignment w:val="auto"/>
              <w:rPr>
                <w:rFonts w:ascii="Arial" w:eastAsia="Times New Roman" w:hAnsi="Arial"/>
                <w:b/>
                <w:i/>
                <w:noProof/>
                <w:lang w:eastAsia="en-US"/>
              </w:rPr>
            </w:pPr>
            <w:r w:rsidRPr="00D15891">
              <w:rPr>
                <w:rFonts w:ascii="Arial" w:eastAsia="Times New Roman" w:hAnsi="Arial"/>
                <w:b/>
                <w:i/>
                <w:noProof/>
                <w:lang w:eastAsia="en-US"/>
              </w:rPr>
              <w:t>Release:</w:t>
            </w:r>
          </w:p>
        </w:tc>
        <w:tc>
          <w:tcPr>
            <w:tcW w:w="2127" w:type="dxa"/>
            <w:tcBorders>
              <w:right w:val="single" w:sz="4" w:space="0" w:color="auto"/>
            </w:tcBorders>
            <w:shd w:val="pct30" w:color="FFFF00" w:fill="auto"/>
          </w:tcPr>
          <w:p w14:paraId="383B2270" w14:textId="50B2ED2C"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lang w:eastAsia="en-US"/>
              </w:rPr>
              <w:t>Rel-17</w:t>
            </w:r>
          </w:p>
        </w:tc>
      </w:tr>
      <w:tr w:rsidR="00D15891" w:rsidRPr="00D15891" w14:paraId="6F7D5453" w14:textId="77777777" w:rsidTr="00151EB1">
        <w:tc>
          <w:tcPr>
            <w:tcW w:w="1843" w:type="dxa"/>
            <w:tcBorders>
              <w:left w:val="single" w:sz="4" w:space="0" w:color="auto"/>
              <w:bottom w:val="single" w:sz="4" w:space="0" w:color="auto"/>
            </w:tcBorders>
          </w:tcPr>
          <w:p w14:paraId="03B5A40B"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6A62EC7F" w14:textId="77777777" w:rsidR="00D15891" w:rsidRPr="00D15891" w:rsidRDefault="00D15891" w:rsidP="00D15891">
            <w:pPr>
              <w:overflowPunct/>
              <w:autoSpaceDE/>
              <w:autoSpaceDN/>
              <w:adjustRightInd/>
              <w:spacing w:after="0"/>
              <w:ind w:left="383" w:hanging="383"/>
              <w:textAlignment w:val="auto"/>
              <w:rPr>
                <w:rFonts w:ascii="Arial" w:eastAsia="Times New Roman" w:hAnsi="Arial"/>
                <w:i/>
                <w:noProof/>
                <w:sz w:val="18"/>
                <w:lang w:eastAsia="en-US"/>
              </w:rPr>
            </w:pPr>
            <w:r w:rsidRPr="00D15891">
              <w:rPr>
                <w:rFonts w:ascii="Arial" w:eastAsia="Times New Roman" w:hAnsi="Arial"/>
                <w:i/>
                <w:noProof/>
                <w:sz w:val="18"/>
                <w:lang w:eastAsia="en-US"/>
              </w:rPr>
              <w:t xml:space="preserve">Use </w:t>
            </w:r>
            <w:r w:rsidRPr="00D15891">
              <w:rPr>
                <w:rFonts w:ascii="Arial" w:eastAsia="Times New Roman" w:hAnsi="Arial"/>
                <w:i/>
                <w:noProof/>
                <w:sz w:val="18"/>
                <w:u w:val="single"/>
                <w:lang w:eastAsia="en-US"/>
              </w:rPr>
              <w:t>one</w:t>
            </w:r>
            <w:r w:rsidRPr="00D15891">
              <w:rPr>
                <w:rFonts w:ascii="Arial" w:eastAsia="Times New Roman" w:hAnsi="Arial"/>
                <w:i/>
                <w:noProof/>
                <w:sz w:val="18"/>
                <w:lang w:eastAsia="en-US"/>
              </w:rPr>
              <w:t xml:space="preserve"> of the following categories:</w:t>
            </w:r>
            <w:r w:rsidRPr="00D15891">
              <w:rPr>
                <w:rFonts w:ascii="Arial" w:eastAsia="Times New Roman" w:hAnsi="Arial"/>
                <w:b/>
                <w:i/>
                <w:noProof/>
                <w:sz w:val="18"/>
                <w:lang w:eastAsia="en-US"/>
              </w:rPr>
              <w:br/>
              <w:t>F</w:t>
            </w:r>
            <w:r w:rsidRPr="00D15891">
              <w:rPr>
                <w:rFonts w:ascii="Arial" w:eastAsia="Times New Roman" w:hAnsi="Arial"/>
                <w:i/>
                <w:noProof/>
                <w:sz w:val="18"/>
                <w:lang w:eastAsia="en-US"/>
              </w:rPr>
              <w:t xml:space="preserve">  (correction)</w:t>
            </w:r>
            <w:r w:rsidRPr="00D15891">
              <w:rPr>
                <w:rFonts w:ascii="Arial" w:eastAsia="Times New Roman" w:hAnsi="Arial"/>
                <w:i/>
                <w:noProof/>
                <w:sz w:val="18"/>
                <w:lang w:eastAsia="en-US"/>
              </w:rPr>
              <w:br/>
            </w:r>
            <w:r w:rsidRPr="00D15891">
              <w:rPr>
                <w:rFonts w:ascii="Arial" w:eastAsia="Times New Roman" w:hAnsi="Arial"/>
                <w:b/>
                <w:i/>
                <w:noProof/>
                <w:sz w:val="18"/>
                <w:lang w:eastAsia="en-US"/>
              </w:rPr>
              <w:t>A</w:t>
            </w:r>
            <w:r w:rsidRPr="00D15891">
              <w:rPr>
                <w:rFonts w:ascii="Arial" w:eastAsia="Times New Roman" w:hAnsi="Arial"/>
                <w:i/>
                <w:noProof/>
                <w:sz w:val="18"/>
                <w:lang w:eastAsia="en-US"/>
              </w:rPr>
              <w:t xml:space="preserve">  (mirror corresponding to a change in an earlier </w:t>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t>release)</w:t>
            </w:r>
            <w:r w:rsidRPr="00D15891">
              <w:rPr>
                <w:rFonts w:ascii="Arial" w:eastAsia="Times New Roman" w:hAnsi="Arial"/>
                <w:i/>
                <w:noProof/>
                <w:sz w:val="18"/>
                <w:lang w:eastAsia="en-US"/>
              </w:rPr>
              <w:br/>
            </w:r>
            <w:r w:rsidRPr="00D15891">
              <w:rPr>
                <w:rFonts w:ascii="Arial" w:eastAsia="Times New Roman" w:hAnsi="Arial"/>
                <w:b/>
                <w:i/>
                <w:noProof/>
                <w:sz w:val="18"/>
                <w:lang w:eastAsia="en-US"/>
              </w:rPr>
              <w:t>B</w:t>
            </w:r>
            <w:r w:rsidRPr="00D15891">
              <w:rPr>
                <w:rFonts w:ascii="Arial" w:eastAsia="Times New Roman" w:hAnsi="Arial"/>
                <w:i/>
                <w:noProof/>
                <w:sz w:val="18"/>
                <w:lang w:eastAsia="en-US"/>
              </w:rPr>
              <w:t xml:space="preserve">  (addition of feature), </w:t>
            </w:r>
            <w:r w:rsidRPr="00D15891">
              <w:rPr>
                <w:rFonts w:ascii="Arial" w:eastAsia="Times New Roman" w:hAnsi="Arial"/>
                <w:i/>
                <w:noProof/>
                <w:sz w:val="18"/>
                <w:lang w:eastAsia="en-US"/>
              </w:rPr>
              <w:br/>
            </w:r>
            <w:r w:rsidRPr="00D15891">
              <w:rPr>
                <w:rFonts w:ascii="Arial" w:eastAsia="Times New Roman" w:hAnsi="Arial"/>
                <w:b/>
                <w:i/>
                <w:noProof/>
                <w:sz w:val="18"/>
                <w:lang w:eastAsia="en-US"/>
              </w:rPr>
              <w:t>C</w:t>
            </w:r>
            <w:r w:rsidRPr="00D15891">
              <w:rPr>
                <w:rFonts w:ascii="Arial" w:eastAsia="Times New Roman" w:hAnsi="Arial"/>
                <w:i/>
                <w:noProof/>
                <w:sz w:val="18"/>
                <w:lang w:eastAsia="en-US"/>
              </w:rPr>
              <w:t xml:space="preserve">  (functional modification of feature)</w:t>
            </w:r>
            <w:r w:rsidRPr="00D15891">
              <w:rPr>
                <w:rFonts w:ascii="Arial" w:eastAsia="Times New Roman" w:hAnsi="Arial"/>
                <w:i/>
                <w:noProof/>
                <w:sz w:val="18"/>
                <w:lang w:eastAsia="en-US"/>
              </w:rPr>
              <w:br/>
            </w:r>
            <w:r w:rsidRPr="00D15891">
              <w:rPr>
                <w:rFonts w:ascii="Arial" w:eastAsia="Times New Roman" w:hAnsi="Arial"/>
                <w:b/>
                <w:i/>
                <w:noProof/>
                <w:sz w:val="18"/>
                <w:lang w:eastAsia="en-US"/>
              </w:rPr>
              <w:t>D</w:t>
            </w:r>
            <w:r w:rsidRPr="00D15891">
              <w:rPr>
                <w:rFonts w:ascii="Arial" w:eastAsia="Times New Roman" w:hAnsi="Arial"/>
                <w:i/>
                <w:noProof/>
                <w:sz w:val="18"/>
                <w:lang w:eastAsia="en-US"/>
              </w:rPr>
              <w:t xml:space="preserve">  (editorial modification)</w:t>
            </w:r>
          </w:p>
          <w:p w14:paraId="7017AE4F" w14:textId="77777777" w:rsidR="00D15891" w:rsidRPr="00D15891" w:rsidRDefault="00D15891" w:rsidP="00D15891">
            <w:pPr>
              <w:overflowPunct/>
              <w:autoSpaceDE/>
              <w:autoSpaceDN/>
              <w:adjustRightInd/>
              <w:spacing w:after="120"/>
              <w:textAlignment w:val="auto"/>
              <w:rPr>
                <w:rFonts w:ascii="Arial" w:eastAsia="Times New Roman" w:hAnsi="Arial"/>
                <w:noProof/>
                <w:lang w:eastAsia="en-US"/>
              </w:rPr>
            </w:pPr>
            <w:r w:rsidRPr="00D15891">
              <w:rPr>
                <w:rFonts w:ascii="Arial" w:eastAsia="Times New Roman" w:hAnsi="Arial"/>
                <w:noProof/>
                <w:sz w:val="18"/>
                <w:lang w:eastAsia="en-US"/>
              </w:rPr>
              <w:t>Detailed explanations of the above categories can</w:t>
            </w:r>
            <w:r w:rsidRPr="00D15891">
              <w:rPr>
                <w:rFonts w:ascii="Arial" w:eastAsia="Times New Roman" w:hAnsi="Arial"/>
                <w:noProof/>
                <w:sz w:val="18"/>
                <w:lang w:eastAsia="en-US"/>
              </w:rPr>
              <w:br/>
              <w:t xml:space="preserve">be found in 3GPP </w:t>
            </w:r>
            <w:hyperlink r:id="rId14" w:history="1">
              <w:r w:rsidRPr="00D15891">
                <w:rPr>
                  <w:rFonts w:ascii="Arial" w:eastAsia="Times New Roman" w:hAnsi="Arial"/>
                  <w:noProof/>
                  <w:color w:val="0000FF"/>
                  <w:sz w:val="18"/>
                  <w:u w:val="single"/>
                  <w:lang w:eastAsia="en-US"/>
                </w:rPr>
                <w:t>TR 21.900</w:t>
              </w:r>
            </w:hyperlink>
            <w:r w:rsidRPr="00D15891">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5786F54C" w14:textId="77777777" w:rsidR="00D15891" w:rsidRPr="00D15891" w:rsidRDefault="00D15891" w:rsidP="00D15891">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D15891">
              <w:rPr>
                <w:rFonts w:ascii="Arial" w:eastAsia="Times New Roman" w:hAnsi="Arial"/>
                <w:i/>
                <w:noProof/>
                <w:sz w:val="18"/>
                <w:lang w:eastAsia="en-US"/>
              </w:rPr>
              <w:t xml:space="preserve">Use </w:t>
            </w:r>
            <w:r w:rsidRPr="00D15891">
              <w:rPr>
                <w:rFonts w:ascii="Arial" w:eastAsia="Times New Roman" w:hAnsi="Arial"/>
                <w:i/>
                <w:noProof/>
                <w:sz w:val="18"/>
                <w:u w:val="single"/>
                <w:lang w:eastAsia="en-US"/>
              </w:rPr>
              <w:t>one</w:t>
            </w:r>
            <w:r w:rsidRPr="00D15891">
              <w:rPr>
                <w:rFonts w:ascii="Arial" w:eastAsia="Times New Roman" w:hAnsi="Arial"/>
                <w:i/>
                <w:noProof/>
                <w:sz w:val="18"/>
                <w:lang w:eastAsia="en-US"/>
              </w:rPr>
              <w:t xml:space="preserve"> of the following releases:</w:t>
            </w:r>
            <w:r w:rsidRPr="00D15891">
              <w:rPr>
                <w:rFonts w:ascii="Arial" w:eastAsia="Times New Roman" w:hAnsi="Arial"/>
                <w:i/>
                <w:noProof/>
                <w:sz w:val="18"/>
                <w:lang w:eastAsia="en-US"/>
              </w:rPr>
              <w:br/>
              <w:t>Rel-8</w:t>
            </w:r>
            <w:r w:rsidRPr="00D15891">
              <w:rPr>
                <w:rFonts w:ascii="Arial" w:eastAsia="Times New Roman" w:hAnsi="Arial"/>
                <w:i/>
                <w:noProof/>
                <w:sz w:val="18"/>
                <w:lang w:eastAsia="en-US"/>
              </w:rPr>
              <w:tab/>
              <w:t>(Release 8)</w:t>
            </w:r>
            <w:r w:rsidRPr="00D15891">
              <w:rPr>
                <w:rFonts w:ascii="Arial" w:eastAsia="Times New Roman" w:hAnsi="Arial"/>
                <w:i/>
                <w:noProof/>
                <w:sz w:val="18"/>
                <w:lang w:eastAsia="en-US"/>
              </w:rPr>
              <w:br/>
              <w:t>Rel-9</w:t>
            </w:r>
            <w:r w:rsidRPr="00D15891">
              <w:rPr>
                <w:rFonts w:ascii="Arial" w:eastAsia="Times New Roman" w:hAnsi="Arial"/>
                <w:i/>
                <w:noProof/>
                <w:sz w:val="18"/>
                <w:lang w:eastAsia="en-US"/>
              </w:rPr>
              <w:tab/>
              <w:t>(Release 9)</w:t>
            </w:r>
            <w:r w:rsidRPr="00D15891">
              <w:rPr>
                <w:rFonts w:ascii="Arial" w:eastAsia="Times New Roman" w:hAnsi="Arial"/>
                <w:i/>
                <w:noProof/>
                <w:sz w:val="18"/>
                <w:lang w:eastAsia="en-US"/>
              </w:rPr>
              <w:br/>
              <w:t>Rel-10</w:t>
            </w:r>
            <w:r w:rsidRPr="00D15891">
              <w:rPr>
                <w:rFonts w:ascii="Arial" w:eastAsia="Times New Roman" w:hAnsi="Arial"/>
                <w:i/>
                <w:noProof/>
                <w:sz w:val="18"/>
                <w:lang w:eastAsia="en-US"/>
              </w:rPr>
              <w:tab/>
              <w:t>(Release 10)</w:t>
            </w:r>
            <w:r w:rsidRPr="00D15891">
              <w:rPr>
                <w:rFonts w:ascii="Arial" w:eastAsia="Times New Roman" w:hAnsi="Arial"/>
                <w:i/>
                <w:noProof/>
                <w:sz w:val="18"/>
                <w:lang w:eastAsia="en-US"/>
              </w:rPr>
              <w:br/>
              <w:t>Rel-11</w:t>
            </w:r>
            <w:r w:rsidRPr="00D15891">
              <w:rPr>
                <w:rFonts w:ascii="Arial" w:eastAsia="Times New Roman" w:hAnsi="Arial"/>
                <w:i/>
                <w:noProof/>
                <w:sz w:val="18"/>
                <w:lang w:eastAsia="en-US"/>
              </w:rPr>
              <w:tab/>
              <w:t>(Release 11)</w:t>
            </w:r>
            <w:r w:rsidRPr="00D15891">
              <w:rPr>
                <w:rFonts w:ascii="Arial" w:eastAsia="Times New Roman" w:hAnsi="Arial"/>
                <w:i/>
                <w:noProof/>
                <w:sz w:val="18"/>
                <w:lang w:eastAsia="en-US"/>
              </w:rPr>
              <w:br/>
              <w:t>…</w:t>
            </w:r>
            <w:r w:rsidRPr="00D15891">
              <w:rPr>
                <w:rFonts w:ascii="Arial" w:eastAsia="Times New Roman" w:hAnsi="Arial"/>
                <w:i/>
                <w:noProof/>
                <w:sz w:val="18"/>
                <w:lang w:eastAsia="en-US"/>
              </w:rPr>
              <w:br/>
              <w:t>Rel-16</w:t>
            </w:r>
            <w:r w:rsidRPr="00D15891">
              <w:rPr>
                <w:rFonts w:ascii="Arial" w:eastAsia="Times New Roman" w:hAnsi="Arial"/>
                <w:i/>
                <w:noProof/>
                <w:sz w:val="18"/>
                <w:lang w:eastAsia="en-US"/>
              </w:rPr>
              <w:tab/>
              <w:t>(Release 16)</w:t>
            </w:r>
            <w:r w:rsidRPr="00D15891">
              <w:rPr>
                <w:rFonts w:ascii="Arial" w:eastAsia="Times New Roman" w:hAnsi="Arial"/>
                <w:i/>
                <w:noProof/>
                <w:sz w:val="18"/>
                <w:lang w:eastAsia="en-US"/>
              </w:rPr>
              <w:br/>
              <w:t>Rel-17</w:t>
            </w:r>
            <w:r w:rsidRPr="00D15891">
              <w:rPr>
                <w:rFonts w:ascii="Arial" w:eastAsia="Times New Roman" w:hAnsi="Arial"/>
                <w:i/>
                <w:noProof/>
                <w:sz w:val="18"/>
                <w:lang w:eastAsia="en-US"/>
              </w:rPr>
              <w:tab/>
              <w:t>(Release 17)</w:t>
            </w:r>
            <w:r w:rsidRPr="00D15891">
              <w:rPr>
                <w:rFonts w:ascii="Arial" w:eastAsia="Times New Roman" w:hAnsi="Arial"/>
                <w:i/>
                <w:noProof/>
                <w:sz w:val="18"/>
                <w:lang w:eastAsia="en-US"/>
              </w:rPr>
              <w:br/>
              <w:t>Rel-18</w:t>
            </w:r>
            <w:r w:rsidRPr="00D15891">
              <w:rPr>
                <w:rFonts w:ascii="Arial" w:eastAsia="Times New Roman" w:hAnsi="Arial"/>
                <w:i/>
                <w:noProof/>
                <w:sz w:val="18"/>
                <w:lang w:eastAsia="en-US"/>
              </w:rPr>
              <w:tab/>
              <w:t>(Release 18)</w:t>
            </w:r>
            <w:r w:rsidRPr="00D15891">
              <w:rPr>
                <w:rFonts w:ascii="Arial" w:eastAsia="Times New Roman" w:hAnsi="Arial"/>
                <w:i/>
                <w:noProof/>
                <w:sz w:val="18"/>
                <w:lang w:eastAsia="en-US"/>
              </w:rPr>
              <w:br/>
              <w:t>Rel-19</w:t>
            </w:r>
            <w:r w:rsidRPr="00D15891">
              <w:rPr>
                <w:rFonts w:ascii="Arial" w:eastAsia="Times New Roman" w:hAnsi="Arial"/>
                <w:i/>
                <w:noProof/>
                <w:sz w:val="18"/>
                <w:lang w:eastAsia="en-US"/>
              </w:rPr>
              <w:tab/>
              <w:t>(Release 19)</w:t>
            </w:r>
          </w:p>
        </w:tc>
      </w:tr>
      <w:tr w:rsidR="00D15891" w:rsidRPr="00D15891" w14:paraId="7C4386CB" w14:textId="77777777" w:rsidTr="00151EB1">
        <w:tc>
          <w:tcPr>
            <w:tcW w:w="1843" w:type="dxa"/>
          </w:tcPr>
          <w:p w14:paraId="3618EDB0"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75634463"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350720F8" w14:textId="77777777" w:rsidTr="00151EB1">
        <w:tc>
          <w:tcPr>
            <w:tcW w:w="2694" w:type="dxa"/>
            <w:gridSpan w:val="2"/>
            <w:tcBorders>
              <w:top w:val="single" w:sz="4" w:space="0" w:color="auto"/>
              <w:left w:val="single" w:sz="4" w:space="0" w:color="auto"/>
            </w:tcBorders>
          </w:tcPr>
          <w:p w14:paraId="45970B43"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E97EA5F" w14:textId="4E7DA58A" w:rsidR="00D15891" w:rsidRPr="00862C2C" w:rsidRDefault="00280988" w:rsidP="003C79CB">
            <w:pPr>
              <w:overflowPunct/>
              <w:autoSpaceDE/>
              <w:autoSpaceDN/>
              <w:adjustRightInd/>
              <w:spacing w:after="0"/>
              <w:textAlignment w:val="auto"/>
              <w:rPr>
                <w:rFonts w:ascii="Arial" w:hAnsi="Arial"/>
                <w:noProof/>
                <w:lang w:eastAsia="en-US"/>
              </w:rPr>
            </w:pPr>
            <w:r w:rsidRPr="00280988">
              <w:rPr>
                <w:rFonts w:ascii="Arial" w:hAnsi="Arial"/>
                <w:noProof/>
                <w:lang w:eastAsia="en-US"/>
              </w:rPr>
              <w:t>The impact on paging strategy can be reduced if it would be possible for the network to configure the</w:t>
            </w:r>
            <w:r w:rsidR="006A77E8">
              <w:rPr>
                <w:rFonts w:ascii="Arial" w:hAnsi="Arial"/>
                <w:noProof/>
                <w:lang w:eastAsia="en-US"/>
              </w:rPr>
              <w:t xml:space="preserve"> </w:t>
            </w:r>
            <w:r>
              <w:rPr>
                <w:rFonts w:ascii="Arial" w:hAnsi="Arial"/>
                <w:noProof/>
                <w:lang w:eastAsia="en-US"/>
              </w:rPr>
              <w:t xml:space="preserve">coverage based paging carrier hysteresis </w:t>
            </w:r>
            <w:r w:rsidRPr="00280988">
              <w:rPr>
                <w:rFonts w:ascii="Arial" w:hAnsi="Arial"/>
                <w:noProof/>
                <w:lang w:eastAsia="en-US"/>
              </w:rPr>
              <w:t>timer with the value “infinity” in one direction</w:t>
            </w:r>
            <w:r>
              <w:rPr>
                <w:rFonts w:ascii="Arial" w:hAnsi="Arial"/>
                <w:noProof/>
                <w:lang w:eastAsia="en-US"/>
              </w:rPr>
              <w:t xml:space="preserve">, </w:t>
            </w:r>
            <w:r w:rsidR="006A77E8">
              <w:rPr>
                <w:rFonts w:ascii="Arial" w:hAnsi="Arial"/>
                <w:noProof/>
                <w:lang w:eastAsia="en-US"/>
              </w:rPr>
              <w:t xml:space="preserve">i.e., </w:t>
            </w:r>
            <w:r w:rsidRPr="00280988">
              <w:rPr>
                <w:rFonts w:ascii="Arial" w:hAnsi="Arial"/>
                <w:noProof/>
                <w:lang w:eastAsia="en-US"/>
              </w:rPr>
              <w:t xml:space="preserve">to avoid that the UE switches from a legacy paging carrier to a coverage-based paging carrier. </w:t>
            </w:r>
            <w:r w:rsidR="006A77E8">
              <w:rPr>
                <w:rFonts w:ascii="Arial" w:hAnsi="Arial"/>
                <w:noProof/>
                <w:lang w:eastAsia="en-US"/>
              </w:rPr>
              <w:t xml:space="preserve">The hysteresis timer is </w:t>
            </w:r>
            <w:r w:rsidR="006A77E8" w:rsidRPr="00280988">
              <w:rPr>
                <w:rFonts w:ascii="Arial" w:hAnsi="Arial"/>
                <w:noProof/>
                <w:lang w:eastAsia="en-US"/>
              </w:rPr>
              <w:t>configure</w:t>
            </w:r>
            <w:r w:rsidR="006A77E8">
              <w:rPr>
                <w:rFonts w:ascii="Arial" w:hAnsi="Arial"/>
                <w:noProof/>
                <w:lang w:eastAsia="en-US"/>
              </w:rPr>
              <w:t>d</w:t>
            </w:r>
            <w:r w:rsidR="006A77E8" w:rsidRPr="00280988">
              <w:rPr>
                <w:rFonts w:ascii="Arial" w:hAnsi="Arial"/>
                <w:noProof/>
                <w:lang w:eastAsia="en-US"/>
              </w:rPr>
              <w:t xml:space="preserve"> as it is currently specified before the UE is released to idle mode</w:t>
            </w:r>
            <w:r w:rsidR="00862C2C">
              <w:rPr>
                <w:rFonts w:ascii="Arial" w:hAnsi="Arial"/>
                <w:noProof/>
                <w:lang w:eastAsia="en-US"/>
              </w:rPr>
              <w:t>, but</w:t>
            </w:r>
            <w:r w:rsidRPr="00280988">
              <w:rPr>
                <w:rFonts w:ascii="Arial" w:hAnsi="Arial"/>
                <w:noProof/>
                <w:lang w:eastAsia="en-US"/>
              </w:rPr>
              <w:t xml:space="preserve"> once the UE switches to a legacy (non-coverage based) paging carrier due to a change in the serving cell NRSRP, it stays there, i.e., no further switching, if the UE </w:t>
            </w:r>
            <w:r w:rsidR="00862C2C">
              <w:rPr>
                <w:rFonts w:ascii="Arial" w:hAnsi="Arial"/>
                <w:noProof/>
                <w:lang w:eastAsia="en-US"/>
              </w:rPr>
              <w:t xml:space="preserve">can be </w:t>
            </w:r>
            <w:r w:rsidRPr="00280988">
              <w:rPr>
                <w:rFonts w:ascii="Arial" w:hAnsi="Arial"/>
                <w:noProof/>
                <w:lang w:eastAsia="en-US"/>
              </w:rPr>
              <w:t>configured with the timer value “infinity” in one direction.</w:t>
            </w:r>
          </w:p>
        </w:tc>
      </w:tr>
      <w:tr w:rsidR="00D15891" w:rsidRPr="00D15891" w14:paraId="2FCD0CAD" w14:textId="77777777" w:rsidTr="00151EB1">
        <w:tc>
          <w:tcPr>
            <w:tcW w:w="2694" w:type="dxa"/>
            <w:gridSpan w:val="2"/>
            <w:tcBorders>
              <w:left w:val="single" w:sz="4" w:space="0" w:color="auto"/>
            </w:tcBorders>
          </w:tcPr>
          <w:p w14:paraId="6D88977E"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C28AEF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9C18A4" w:rsidRPr="00D15891" w14:paraId="4661DACC" w14:textId="77777777" w:rsidTr="00151EB1">
        <w:tc>
          <w:tcPr>
            <w:tcW w:w="2694" w:type="dxa"/>
            <w:gridSpan w:val="2"/>
            <w:tcBorders>
              <w:left w:val="single" w:sz="4" w:space="0" w:color="auto"/>
            </w:tcBorders>
          </w:tcPr>
          <w:p w14:paraId="686C259B" w14:textId="77777777" w:rsidR="009C18A4" w:rsidRPr="00D15891" w:rsidRDefault="009C18A4" w:rsidP="009C18A4">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22FF61CD" w14:textId="77777777" w:rsidR="009C18A4" w:rsidRDefault="009C18A4" w:rsidP="009C18A4">
            <w:pPr>
              <w:pStyle w:val="CRCoverPage"/>
              <w:spacing w:after="0"/>
              <w:ind w:left="100"/>
              <w:rPr>
                <w:noProof/>
              </w:rPr>
            </w:pPr>
            <w:r>
              <w:rPr>
                <w:noProof/>
              </w:rPr>
              <w:t xml:space="preserve">The CR clarifies that </w:t>
            </w:r>
            <w:r w:rsidRPr="005A0063">
              <w:rPr>
                <w:noProof/>
              </w:rPr>
              <w:t xml:space="preserve">WUS groups are first to be incremented within a WUS resource and the WUS resource </w:t>
            </w:r>
            <w:r>
              <w:rPr>
                <w:noProof/>
              </w:rPr>
              <w:t xml:space="preserve">is </w:t>
            </w:r>
            <w:r w:rsidRPr="005A0063">
              <w:rPr>
                <w:noProof/>
              </w:rPr>
              <w:t>incremented</w:t>
            </w:r>
            <w:r>
              <w:rPr>
                <w:noProof/>
              </w:rPr>
              <w:t xml:space="preserve"> after.</w:t>
            </w:r>
          </w:p>
          <w:p w14:paraId="3A57C68C" w14:textId="77777777" w:rsidR="009C18A4" w:rsidRDefault="009C18A4" w:rsidP="009C18A4">
            <w:pPr>
              <w:pStyle w:val="CRCoverPage"/>
              <w:spacing w:after="0"/>
              <w:ind w:left="100"/>
              <w:rPr>
                <w:noProof/>
              </w:rPr>
            </w:pPr>
          </w:p>
          <w:p w14:paraId="5468B0DD" w14:textId="77777777" w:rsidR="009C18A4" w:rsidRPr="00373C3D" w:rsidRDefault="009C18A4" w:rsidP="009C18A4">
            <w:pPr>
              <w:spacing w:after="0"/>
              <w:ind w:left="100"/>
              <w:rPr>
                <w:rFonts w:ascii="Arial" w:eastAsiaTheme="minorEastAsia" w:hAnsi="Arial"/>
                <w:b/>
                <w:noProof/>
                <w:u w:val="single"/>
              </w:rPr>
            </w:pPr>
            <w:r w:rsidRPr="00373C3D">
              <w:rPr>
                <w:rFonts w:ascii="Arial" w:eastAsiaTheme="minorEastAsia" w:hAnsi="Arial"/>
                <w:b/>
                <w:noProof/>
                <w:u w:val="single"/>
              </w:rPr>
              <w:t>Impact analysis</w:t>
            </w:r>
          </w:p>
          <w:p w14:paraId="4F55FD7A" w14:textId="77777777" w:rsidR="009C18A4" w:rsidRPr="00373C3D" w:rsidRDefault="009C18A4" w:rsidP="009C18A4">
            <w:pPr>
              <w:spacing w:after="0"/>
              <w:ind w:left="100"/>
              <w:rPr>
                <w:rFonts w:ascii="Arial" w:eastAsiaTheme="minorEastAsia" w:hAnsi="Arial"/>
                <w:noProof/>
              </w:rPr>
            </w:pPr>
          </w:p>
          <w:p w14:paraId="30EA2071" w14:textId="77777777" w:rsidR="009C18A4" w:rsidRPr="00373C3D" w:rsidRDefault="009C18A4" w:rsidP="009C18A4">
            <w:pPr>
              <w:spacing w:after="0"/>
              <w:ind w:left="100"/>
              <w:rPr>
                <w:rFonts w:ascii="Arial" w:eastAsiaTheme="minorEastAsia" w:hAnsi="Arial"/>
                <w:noProof/>
                <w:u w:val="single"/>
              </w:rPr>
            </w:pPr>
            <w:r w:rsidRPr="00373C3D">
              <w:rPr>
                <w:rFonts w:ascii="Arial" w:eastAsiaTheme="minorEastAsia" w:hAnsi="Arial"/>
                <w:noProof/>
                <w:u w:val="single"/>
              </w:rPr>
              <w:t>Impacted functionality:</w:t>
            </w:r>
          </w:p>
          <w:p w14:paraId="20EB50D7" w14:textId="13449C5A" w:rsidR="009C18A4" w:rsidRPr="00373C3D" w:rsidRDefault="009C18A4" w:rsidP="009C18A4">
            <w:pPr>
              <w:spacing w:after="0"/>
              <w:ind w:left="100"/>
              <w:rPr>
                <w:rFonts w:ascii="Arial" w:eastAsiaTheme="minorEastAsia" w:hAnsi="Arial"/>
                <w:noProof/>
              </w:rPr>
            </w:pPr>
            <w:r>
              <w:rPr>
                <w:rFonts w:ascii="Arial" w:eastAsiaTheme="minorEastAsia" w:hAnsi="Arial"/>
                <w:noProof/>
              </w:rPr>
              <w:t>Configuration of coverage based paging carrier hysteresis timer for NB-IoT UEs</w:t>
            </w:r>
          </w:p>
          <w:p w14:paraId="7E890E03" w14:textId="77777777" w:rsidR="009C18A4" w:rsidRPr="00373C3D" w:rsidRDefault="009C18A4" w:rsidP="009C18A4">
            <w:pPr>
              <w:spacing w:after="0"/>
              <w:ind w:left="100"/>
              <w:rPr>
                <w:rFonts w:ascii="Arial" w:eastAsiaTheme="minorEastAsia" w:hAnsi="Arial"/>
                <w:noProof/>
              </w:rPr>
            </w:pPr>
          </w:p>
          <w:p w14:paraId="6AEB74FC" w14:textId="77777777" w:rsidR="009C18A4" w:rsidRPr="00BC341C" w:rsidRDefault="009C18A4" w:rsidP="009C18A4">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65F3D6F7" w14:textId="7F0FEF1B" w:rsidR="009C18A4" w:rsidRDefault="009C18A4" w:rsidP="009C18A4">
            <w:pPr>
              <w:pStyle w:val="CRCoverPage"/>
              <w:spacing w:after="0"/>
              <w:ind w:left="100"/>
              <w:rPr>
                <w:noProof/>
              </w:rPr>
            </w:pPr>
            <w:r>
              <w:rPr>
                <w:noProof/>
              </w:rPr>
              <w:t>No impact on the UE or the network is expected.</w:t>
            </w:r>
          </w:p>
          <w:p w14:paraId="17EBA692" w14:textId="4B79F726" w:rsidR="009C18A4" w:rsidRPr="00D15891" w:rsidRDefault="009C18A4" w:rsidP="009C18A4">
            <w:pPr>
              <w:overflowPunct/>
              <w:autoSpaceDE/>
              <w:autoSpaceDN/>
              <w:adjustRightInd/>
              <w:spacing w:after="0"/>
              <w:textAlignment w:val="auto"/>
              <w:rPr>
                <w:rFonts w:ascii="Arial" w:eastAsia="Times New Roman" w:hAnsi="Arial"/>
                <w:noProof/>
                <w:lang w:eastAsia="en-US"/>
              </w:rPr>
            </w:pPr>
          </w:p>
        </w:tc>
      </w:tr>
      <w:tr w:rsidR="009C18A4" w:rsidRPr="00D15891" w14:paraId="3E25834B" w14:textId="77777777" w:rsidTr="00151EB1">
        <w:tc>
          <w:tcPr>
            <w:tcW w:w="2694" w:type="dxa"/>
            <w:gridSpan w:val="2"/>
            <w:tcBorders>
              <w:left w:val="single" w:sz="4" w:space="0" w:color="auto"/>
            </w:tcBorders>
          </w:tcPr>
          <w:p w14:paraId="3313A0F2" w14:textId="77777777" w:rsidR="009C18A4" w:rsidRPr="00D15891" w:rsidRDefault="009C18A4" w:rsidP="009C18A4">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13123FC7" w14:textId="77777777" w:rsidR="009C18A4" w:rsidRPr="00D15891" w:rsidRDefault="009C18A4" w:rsidP="009C18A4">
            <w:pPr>
              <w:overflowPunct/>
              <w:autoSpaceDE/>
              <w:autoSpaceDN/>
              <w:adjustRightInd/>
              <w:spacing w:after="0"/>
              <w:textAlignment w:val="auto"/>
              <w:rPr>
                <w:rFonts w:ascii="Arial" w:eastAsia="Times New Roman" w:hAnsi="Arial"/>
                <w:noProof/>
                <w:sz w:val="8"/>
                <w:szCs w:val="8"/>
                <w:lang w:eastAsia="en-US"/>
              </w:rPr>
            </w:pPr>
          </w:p>
        </w:tc>
      </w:tr>
      <w:tr w:rsidR="009C18A4" w:rsidRPr="00D15891" w14:paraId="6CA8173A" w14:textId="77777777" w:rsidTr="00151EB1">
        <w:tc>
          <w:tcPr>
            <w:tcW w:w="2694" w:type="dxa"/>
            <w:gridSpan w:val="2"/>
            <w:tcBorders>
              <w:left w:val="single" w:sz="4" w:space="0" w:color="auto"/>
              <w:bottom w:val="single" w:sz="4" w:space="0" w:color="auto"/>
            </w:tcBorders>
          </w:tcPr>
          <w:p w14:paraId="402AB175" w14:textId="77777777" w:rsidR="009C18A4" w:rsidRPr="00D15891" w:rsidRDefault="009C18A4" w:rsidP="009C18A4">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0E6ADD8" w14:textId="0FA4D7D3" w:rsidR="009C18A4" w:rsidRPr="00D15891" w:rsidRDefault="009C18A4" w:rsidP="009C18A4">
            <w:pPr>
              <w:overflowPunct/>
              <w:autoSpaceDE/>
              <w:autoSpaceDN/>
              <w:adjustRightInd/>
              <w:spacing w:after="0"/>
              <w:textAlignment w:val="auto"/>
              <w:rPr>
                <w:rFonts w:ascii="Arial" w:eastAsia="Times New Roman" w:hAnsi="Arial"/>
                <w:noProof/>
                <w:lang w:eastAsia="en-US"/>
              </w:rPr>
            </w:pPr>
            <w:r>
              <w:rPr>
                <w:rStyle w:val="IvDbodytextChar"/>
                <w:rFonts w:eastAsia="MS Mincho"/>
                <w:iCs/>
              </w:rPr>
              <w:t xml:space="preserve">The timer is configured by the network, but it is not possible for the network to keep track of the paging carrier </w:t>
            </w:r>
            <w:r w:rsidRPr="00BA2479">
              <w:rPr>
                <w:rStyle w:val="IvDbodytextChar"/>
                <w:rFonts w:eastAsia="MS Mincho"/>
                <w:iCs/>
              </w:rPr>
              <w:t>t</w:t>
            </w:r>
            <w:r>
              <w:rPr>
                <w:rStyle w:val="IvDbodytextChar"/>
                <w:rFonts w:eastAsia="MS Mincho"/>
                <w:iCs/>
              </w:rPr>
              <w:t>he UE uses once the timer expires after the UE is released to idle mode. This will have an impact on the paging strategy since the network would not be able to know whether the UE uses a coverage based or a non-coverage based paging carrier at the time for paging.</w:t>
            </w:r>
          </w:p>
        </w:tc>
      </w:tr>
      <w:tr w:rsidR="009C18A4" w:rsidRPr="00D15891" w14:paraId="3FA7EA08" w14:textId="77777777" w:rsidTr="00151EB1">
        <w:tc>
          <w:tcPr>
            <w:tcW w:w="2694" w:type="dxa"/>
            <w:gridSpan w:val="2"/>
          </w:tcPr>
          <w:p w14:paraId="078FEB28" w14:textId="77777777" w:rsidR="009C18A4" w:rsidRPr="00D15891" w:rsidRDefault="009C18A4" w:rsidP="009C18A4">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373D2457" w14:textId="77777777" w:rsidR="009C18A4" w:rsidRPr="00D15891" w:rsidRDefault="009C18A4" w:rsidP="009C18A4">
            <w:pPr>
              <w:overflowPunct/>
              <w:autoSpaceDE/>
              <w:autoSpaceDN/>
              <w:adjustRightInd/>
              <w:spacing w:after="0"/>
              <w:textAlignment w:val="auto"/>
              <w:rPr>
                <w:rFonts w:ascii="Arial" w:eastAsia="Times New Roman" w:hAnsi="Arial"/>
                <w:noProof/>
                <w:sz w:val="8"/>
                <w:szCs w:val="8"/>
                <w:lang w:eastAsia="en-US"/>
              </w:rPr>
            </w:pPr>
          </w:p>
        </w:tc>
      </w:tr>
      <w:tr w:rsidR="009C18A4" w:rsidRPr="00D15891" w14:paraId="4A600C88" w14:textId="77777777" w:rsidTr="00151EB1">
        <w:tc>
          <w:tcPr>
            <w:tcW w:w="2694" w:type="dxa"/>
            <w:gridSpan w:val="2"/>
            <w:tcBorders>
              <w:top w:val="single" w:sz="4" w:space="0" w:color="auto"/>
              <w:left w:val="single" w:sz="4" w:space="0" w:color="auto"/>
            </w:tcBorders>
          </w:tcPr>
          <w:p w14:paraId="27CA193D" w14:textId="77777777" w:rsidR="009C18A4" w:rsidRPr="00D15891" w:rsidRDefault="009C18A4" w:rsidP="009C18A4">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F36F4F5" w14:textId="4DF88C8E" w:rsidR="009C18A4" w:rsidRPr="00D15891" w:rsidRDefault="00F42322" w:rsidP="009C18A4">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noProof/>
                <w:lang w:eastAsia="en-US"/>
              </w:rPr>
              <w:t>6.7.3</w:t>
            </w:r>
          </w:p>
        </w:tc>
      </w:tr>
      <w:tr w:rsidR="009C18A4" w:rsidRPr="00D15891" w14:paraId="32FE76BB" w14:textId="77777777" w:rsidTr="00151EB1">
        <w:tc>
          <w:tcPr>
            <w:tcW w:w="2694" w:type="dxa"/>
            <w:gridSpan w:val="2"/>
            <w:tcBorders>
              <w:left w:val="single" w:sz="4" w:space="0" w:color="auto"/>
            </w:tcBorders>
          </w:tcPr>
          <w:p w14:paraId="61CD99B7" w14:textId="77777777" w:rsidR="009C18A4" w:rsidRPr="00D15891" w:rsidRDefault="009C18A4" w:rsidP="009C18A4">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78EF94B" w14:textId="77777777" w:rsidR="009C18A4" w:rsidRPr="00D15891" w:rsidRDefault="009C18A4" w:rsidP="009C18A4">
            <w:pPr>
              <w:overflowPunct/>
              <w:autoSpaceDE/>
              <w:autoSpaceDN/>
              <w:adjustRightInd/>
              <w:spacing w:after="0"/>
              <w:textAlignment w:val="auto"/>
              <w:rPr>
                <w:rFonts w:ascii="Arial" w:eastAsia="Times New Roman" w:hAnsi="Arial"/>
                <w:noProof/>
                <w:sz w:val="8"/>
                <w:szCs w:val="8"/>
                <w:lang w:eastAsia="en-US"/>
              </w:rPr>
            </w:pPr>
          </w:p>
        </w:tc>
      </w:tr>
      <w:tr w:rsidR="009C18A4" w:rsidRPr="00D15891" w14:paraId="301B1444" w14:textId="77777777" w:rsidTr="00151EB1">
        <w:tc>
          <w:tcPr>
            <w:tcW w:w="2694" w:type="dxa"/>
            <w:gridSpan w:val="2"/>
            <w:tcBorders>
              <w:left w:val="single" w:sz="4" w:space="0" w:color="auto"/>
            </w:tcBorders>
          </w:tcPr>
          <w:p w14:paraId="671DBE85" w14:textId="77777777" w:rsidR="009C18A4" w:rsidRPr="00D15891" w:rsidRDefault="009C18A4" w:rsidP="009C18A4">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7B22E54E" w14:textId="77777777" w:rsidR="009C18A4" w:rsidRPr="00D15891" w:rsidRDefault="009C18A4" w:rsidP="009C18A4">
            <w:pPr>
              <w:overflowPunct/>
              <w:autoSpaceDE/>
              <w:autoSpaceDN/>
              <w:adjustRightInd/>
              <w:spacing w:after="0"/>
              <w:jc w:val="center"/>
              <w:textAlignment w:val="auto"/>
              <w:rPr>
                <w:rFonts w:ascii="Arial" w:eastAsia="Times New Roman" w:hAnsi="Arial"/>
                <w:b/>
                <w:caps/>
                <w:noProof/>
                <w:lang w:eastAsia="en-US"/>
              </w:rPr>
            </w:pPr>
            <w:r w:rsidRPr="00D15891">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3DE3F" w14:textId="77777777" w:rsidR="009C18A4" w:rsidRPr="00D15891" w:rsidRDefault="009C18A4" w:rsidP="009C18A4">
            <w:pPr>
              <w:overflowPunct/>
              <w:autoSpaceDE/>
              <w:autoSpaceDN/>
              <w:adjustRightInd/>
              <w:spacing w:after="0"/>
              <w:jc w:val="center"/>
              <w:textAlignment w:val="auto"/>
              <w:rPr>
                <w:rFonts w:ascii="Arial" w:eastAsia="Times New Roman" w:hAnsi="Arial"/>
                <w:b/>
                <w:caps/>
                <w:noProof/>
                <w:lang w:eastAsia="en-US"/>
              </w:rPr>
            </w:pPr>
            <w:r w:rsidRPr="00D15891">
              <w:rPr>
                <w:rFonts w:ascii="Arial" w:eastAsia="Times New Roman" w:hAnsi="Arial"/>
                <w:b/>
                <w:caps/>
                <w:noProof/>
                <w:lang w:eastAsia="en-US"/>
              </w:rPr>
              <w:t>N</w:t>
            </w:r>
          </w:p>
        </w:tc>
        <w:tc>
          <w:tcPr>
            <w:tcW w:w="2977" w:type="dxa"/>
            <w:gridSpan w:val="4"/>
          </w:tcPr>
          <w:p w14:paraId="6931C291" w14:textId="77777777" w:rsidR="009C18A4" w:rsidRPr="00D15891" w:rsidRDefault="009C18A4" w:rsidP="009C18A4">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350230E8" w14:textId="77777777" w:rsidR="009C18A4" w:rsidRPr="00D15891" w:rsidRDefault="009C18A4" w:rsidP="009C18A4">
            <w:pPr>
              <w:overflowPunct/>
              <w:autoSpaceDE/>
              <w:autoSpaceDN/>
              <w:adjustRightInd/>
              <w:spacing w:after="0"/>
              <w:ind w:left="99"/>
              <w:textAlignment w:val="auto"/>
              <w:rPr>
                <w:rFonts w:ascii="Arial" w:eastAsia="Times New Roman" w:hAnsi="Arial"/>
                <w:noProof/>
                <w:lang w:eastAsia="en-US"/>
              </w:rPr>
            </w:pPr>
          </w:p>
        </w:tc>
      </w:tr>
      <w:tr w:rsidR="009C18A4" w:rsidRPr="00D15891" w14:paraId="50B125F0" w14:textId="77777777" w:rsidTr="00151EB1">
        <w:tc>
          <w:tcPr>
            <w:tcW w:w="2694" w:type="dxa"/>
            <w:gridSpan w:val="2"/>
            <w:tcBorders>
              <w:left w:val="single" w:sz="4" w:space="0" w:color="auto"/>
            </w:tcBorders>
          </w:tcPr>
          <w:p w14:paraId="19E54255" w14:textId="77777777" w:rsidR="009C18A4" w:rsidRPr="00D15891" w:rsidRDefault="009C18A4" w:rsidP="009C18A4">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B2E7140" w14:textId="1D0BF845" w:rsidR="009C18A4" w:rsidRPr="00D15891" w:rsidRDefault="009C18A4" w:rsidP="009C18A4">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B6AD6" w14:textId="515DF850" w:rsidR="009C18A4" w:rsidRPr="00D15891" w:rsidRDefault="009C18A4" w:rsidP="009C18A4">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23FE4B44" w14:textId="77777777" w:rsidR="009C18A4" w:rsidRPr="00D15891" w:rsidRDefault="009C18A4" w:rsidP="009C18A4">
            <w:pPr>
              <w:tabs>
                <w:tab w:val="right" w:pos="2893"/>
              </w:tabs>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Other core specifications</w:t>
            </w:r>
            <w:r w:rsidRPr="00D15891">
              <w:rPr>
                <w:rFonts w:ascii="Arial" w:eastAsia="Times New Roman" w:hAnsi="Arial"/>
                <w:noProof/>
                <w:lang w:eastAsia="en-US"/>
              </w:rPr>
              <w:tab/>
            </w:r>
          </w:p>
        </w:tc>
        <w:tc>
          <w:tcPr>
            <w:tcW w:w="3401" w:type="dxa"/>
            <w:gridSpan w:val="3"/>
            <w:tcBorders>
              <w:right w:val="single" w:sz="4" w:space="0" w:color="auto"/>
            </w:tcBorders>
            <w:shd w:val="pct30" w:color="FFFF00" w:fill="auto"/>
          </w:tcPr>
          <w:p w14:paraId="6D9A3A08" w14:textId="5FAF2376" w:rsidR="009C18A4" w:rsidRPr="00D15891" w:rsidRDefault="009C18A4" w:rsidP="009C18A4">
            <w:pPr>
              <w:overflowPunct/>
              <w:autoSpaceDE/>
              <w:autoSpaceDN/>
              <w:adjustRightInd/>
              <w:spacing w:after="0"/>
              <w:ind w:left="99"/>
              <w:textAlignment w:val="auto"/>
              <w:rPr>
                <w:rFonts w:ascii="Arial" w:eastAsia="Times New Roman" w:hAnsi="Arial"/>
                <w:noProof/>
                <w:lang w:eastAsia="en-US"/>
              </w:rPr>
            </w:pPr>
            <w:r>
              <w:rPr>
                <w:rFonts w:ascii="Arial" w:eastAsia="Times New Roman" w:hAnsi="Arial"/>
                <w:noProof/>
                <w:lang w:eastAsia="en-US"/>
              </w:rPr>
              <w:t>TS 36.3</w:t>
            </w:r>
            <w:r w:rsidR="00745BF5">
              <w:rPr>
                <w:rFonts w:ascii="Arial" w:eastAsia="Times New Roman" w:hAnsi="Arial"/>
                <w:noProof/>
                <w:lang w:eastAsia="en-US"/>
              </w:rPr>
              <w:t>04</w:t>
            </w:r>
            <w:r>
              <w:rPr>
                <w:rFonts w:ascii="Arial" w:eastAsia="Times New Roman" w:hAnsi="Arial"/>
                <w:noProof/>
                <w:lang w:eastAsia="en-US"/>
              </w:rPr>
              <w:t xml:space="preserve"> CR YYYY</w:t>
            </w:r>
          </w:p>
        </w:tc>
      </w:tr>
      <w:tr w:rsidR="009C18A4" w:rsidRPr="00D15891" w14:paraId="01C9F487" w14:textId="77777777" w:rsidTr="00151EB1">
        <w:tc>
          <w:tcPr>
            <w:tcW w:w="2694" w:type="dxa"/>
            <w:gridSpan w:val="2"/>
            <w:tcBorders>
              <w:left w:val="single" w:sz="4" w:space="0" w:color="auto"/>
            </w:tcBorders>
          </w:tcPr>
          <w:p w14:paraId="37094AB8" w14:textId="77777777" w:rsidR="009C18A4" w:rsidRPr="00D15891" w:rsidRDefault="009C18A4" w:rsidP="009C18A4">
            <w:pPr>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A844936" w14:textId="77777777" w:rsidR="009C18A4" w:rsidRPr="00D15891" w:rsidRDefault="009C18A4" w:rsidP="009C18A4">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98AB0" w14:textId="77777777" w:rsidR="009C18A4" w:rsidRPr="00D15891" w:rsidRDefault="009C18A4" w:rsidP="009C18A4">
            <w:pPr>
              <w:overflowPunct/>
              <w:autoSpaceDE/>
              <w:autoSpaceDN/>
              <w:adjustRightInd/>
              <w:spacing w:after="0"/>
              <w:jc w:val="center"/>
              <w:textAlignment w:val="auto"/>
              <w:rPr>
                <w:rFonts w:ascii="Arial" w:eastAsia="Times New Roman" w:hAnsi="Arial"/>
                <w:b/>
                <w:caps/>
                <w:noProof/>
                <w:lang w:eastAsia="en-US"/>
              </w:rPr>
            </w:pPr>
          </w:p>
        </w:tc>
        <w:tc>
          <w:tcPr>
            <w:tcW w:w="2977" w:type="dxa"/>
            <w:gridSpan w:val="4"/>
          </w:tcPr>
          <w:p w14:paraId="634A5555" w14:textId="77777777" w:rsidR="009C18A4" w:rsidRPr="00D15891" w:rsidRDefault="009C18A4" w:rsidP="009C18A4">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35B87E16" w14:textId="77777777" w:rsidR="009C18A4" w:rsidRPr="00D15891" w:rsidRDefault="009C18A4" w:rsidP="009C18A4">
            <w:pPr>
              <w:overflowPunct/>
              <w:autoSpaceDE/>
              <w:autoSpaceDN/>
              <w:adjustRightInd/>
              <w:spacing w:after="0"/>
              <w:ind w:left="99"/>
              <w:textAlignment w:val="auto"/>
              <w:rPr>
                <w:rFonts w:ascii="Arial" w:eastAsia="Times New Roman" w:hAnsi="Arial"/>
                <w:noProof/>
                <w:lang w:eastAsia="en-US"/>
              </w:rPr>
            </w:pPr>
            <w:r w:rsidRPr="00D15891">
              <w:rPr>
                <w:rFonts w:ascii="Arial" w:eastAsia="Times New Roman" w:hAnsi="Arial"/>
                <w:noProof/>
                <w:lang w:eastAsia="en-US"/>
              </w:rPr>
              <w:t xml:space="preserve">TS/TR ... CR ... </w:t>
            </w:r>
          </w:p>
        </w:tc>
      </w:tr>
      <w:tr w:rsidR="009C18A4" w:rsidRPr="00D15891" w14:paraId="63C21FF4" w14:textId="77777777" w:rsidTr="00151EB1">
        <w:tc>
          <w:tcPr>
            <w:tcW w:w="2694" w:type="dxa"/>
            <w:gridSpan w:val="2"/>
            <w:tcBorders>
              <w:left w:val="single" w:sz="4" w:space="0" w:color="auto"/>
            </w:tcBorders>
          </w:tcPr>
          <w:p w14:paraId="3BB68D0D" w14:textId="77777777" w:rsidR="009C18A4" w:rsidRPr="00D15891" w:rsidRDefault="009C18A4" w:rsidP="009C18A4">
            <w:pPr>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54DF36E" w14:textId="77777777" w:rsidR="009C18A4" w:rsidRPr="00D15891" w:rsidRDefault="009C18A4" w:rsidP="009C18A4">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0AD48" w14:textId="77777777" w:rsidR="009C18A4" w:rsidRPr="00D15891" w:rsidRDefault="009C18A4" w:rsidP="009C18A4">
            <w:pPr>
              <w:overflowPunct/>
              <w:autoSpaceDE/>
              <w:autoSpaceDN/>
              <w:adjustRightInd/>
              <w:spacing w:after="0"/>
              <w:jc w:val="center"/>
              <w:textAlignment w:val="auto"/>
              <w:rPr>
                <w:rFonts w:ascii="Arial" w:eastAsia="Times New Roman" w:hAnsi="Arial"/>
                <w:b/>
                <w:caps/>
                <w:noProof/>
                <w:lang w:eastAsia="en-US"/>
              </w:rPr>
            </w:pPr>
          </w:p>
        </w:tc>
        <w:tc>
          <w:tcPr>
            <w:tcW w:w="2977" w:type="dxa"/>
            <w:gridSpan w:val="4"/>
          </w:tcPr>
          <w:p w14:paraId="358499B2" w14:textId="77777777" w:rsidR="009C18A4" w:rsidRPr="00D15891" w:rsidRDefault="009C18A4" w:rsidP="009C18A4">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3B0902ED" w14:textId="77777777" w:rsidR="009C18A4" w:rsidRPr="00D15891" w:rsidRDefault="009C18A4" w:rsidP="009C18A4">
            <w:pPr>
              <w:overflowPunct/>
              <w:autoSpaceDE/>
              <w:autoSpaceDN/>
              <w:adjustRightInd/>
              <w:spacing w:after="0"/>
              <w:ind w:left="99"/>
              <w:textAlignment w:val="auto"/>
              <w:rPr>
                <w:rFonts w:ascii="Arial" w:eastAsia="Times New Roman" w:hAnsi="Arial"/>
                <w:noProof/>
                <w:lang w:eastAsia="en-US"/>
              </w:rPr>
            </w:pPr>
            <w:r w:rsidRPr="00D15891">
              <w:rPr>
                <w:rFonts w:ascii="Arial" w:eastAsia="Times New Roman" w:hAnsi="Arial"/>
                <w:noProof/>
                <w:lang w:eastAsia="en-US"/>
              </w:rPr>
              <w:t xml:space="preserve">TS/TR ... CR ... </w:t>
            </w:r>
          </w:p>
        </w:tc>
      </w:tr>
      <w:tr w:rsidR="009C18A4" w:rsidRPr="00D15891" w14:paraId="4760B8FC" w14:textId="77777777" w:rsidTr="00151EB1">
        <w:tc>
          <w:tcPr>
            <w:tcW w:w="2694" w:type="dxa"/>
            <w:gridSpan w:val="2"/>
            <w:tcBorders>
              <w:left w:val="single" w:sz="4" w:space="0" w:color="auto"/>
            </w:tcBorders>
          </w:tcPr>
          <w:p w14:paraId="2950B606" w14:textId="77777777" w:rsidR="009C18A4" w:rsidRPr="00D15891" w:rsidRDefault="009C18A4" w:rsidP="009C18A4">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1863CA9D" w14:textId="77777777" w:rsidR="009C18A4" w:rsidRPr="00D15891" w:rsidRDefault="009C18A4" w:rsidP="009C18A4">
            <w:pPr>
              <w:overflowPunct/>
              <w:autoSpaceDE/>
              <w:autoSpaceDN/>
              <w:adjustRightInd/>
              <w:spacing w:after="0"/>
              <w:textAlignment w:val="auto"/>
              <w:rPr>
                <w:rFonts w:ascii="Arial" w:eastAsia="Times New Roman" w:hAnsi="Arial"/>
                <w:noProof/>
                <w:lang w:eastAsia="en-US"/>
              </w:rPr>
            </w:pPr>
          </w:p>
        </w:tc>
      </w:tr>
      <w:tr w:rsidR="009C18A4" w:rsidRPr="00D15891" w14:paraId="3E96AF36" w14:textId="77777777" w:rsidTr="00151EB1">
        <w:tc>
          <w:tcPr>
            <w:tcW w:w="2694" w:type="dxa"/>
            <w:gridSpan w:val="2"/>
            <w:tcBorders>
              <w:left w:val="single" w:sz="4" w:space="0" w:color="auto"/>
              <w:bottom w:val="single" w:sz="4" w:space="0" w:color="auto"/>
            </w:tcBorders>
          </w:tcPr>
          <w:p w14:paraId="64A56E1E" w14:textId="77777777" w:rsidR="009C18A4" w:rsidRPr="00D15891" w:rsidRDefault="009C18A4" w:rsidP="009C18A4">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97E552F" w14:textId="737EF822" w:rsidR="009C18A4" w:rsidRPr="00D15891" w:rsidRDefault="009C18A4" w:rsidP="009C18A4">
            <w:pPr>
              <w:overflowPunct/>
              <w:autoSpaceDE/>
              <w:autoSpaceDN/>
              <w:adjustRightInd/>
              <w:spacing w:after="0"/>
              <w:ind w:left="100"/>
              <w:textAlignment w:val="auto"/>
              <w:rPr>
                <w:rFonts w:ascii="Arial" w:eastAsia="Times New Roman" w:hAnsi="Arial"/>
                <w:noProof/>
                <w:lang w:eastAsia="en-US"/>
              </w:rPr>
            </w:pPr>
          </w:p>
        </w:tc>
      </w:tr>
      <w:tr w:rsidR="009C18A4" w:rsidRPr="00D15891" w14:paraId="0A48FBBC" w14:textId="77777777" w:rsidTr="00D15891">
        <w:tc>
          <w:tcPr>
            <w:tcW w:w="2694" w:type="dxa"/>
            <w:gridSpan w:val="2"/>
            <w:tcBorders>
              <w:top w:val="single" w:sz="4" w:space="0" w:color="auto"/>
              <w:bottom w:val="single" w:sz="4" w:space="0" w:color="auto"/>
            </w:tcBorders>
          </w:tcPr>
          <w:p w14:paraId="35CC7ADE" w14:textId="77777777" w:rsidR="009C18A4" w:rsidRPr="00D15891" w:rsidRDefault="009C18A4" w:rsidP="009C18A4">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0925EBC" w14:textId="77777777" w:rsidR="009C18A4" w:rsidRPr="00D15891" w:rsidRDefault="009C18A4" w:rsidP="009C18A4">
            <w:pPr>
              <w:overflowPunct/>
              <w:autoSpaceDE/>
              <w:autoSpaceDN/>
              <w:adjustRightInd/>
              <w:spacing w:after="0"/>
              <w:ind w:left="100"/>
              <w:textAlignment w:val="auto"/>
              <w:rPr>
                <w:rFonts w:ascii="Arial" w:eastAsia="Times New Roman" w:hAnsi="Arial"/>
                <w:noProof/>
                <w:sz w:val="8"/>
                <w:szCs w:val="8"/>
                <w:lang w:eastAsia="en-US"/>
              </w:rPr>
            </w:pPr>
          </w:p>
        </w:tc>
      </w:tr>
      <w:tr w:rsidR="009C18A4" w:rsidRPr="00D15891" w14:paraId="68164971" w14:textId="77777777" w:rsidTr="00151EB1">
        <w:tc>
          <w:tcPr>
            <w:tcW w:w="2694" w:type="dxa"/>
            <w:gridSpan w:val="2"/>
            <w:tcBorders>
              <w:top w:val="single" w:sz="4" w:space="0" w:color="auto"/>
              <w:left w:val="single" w:sz="4" w:space="0" w:color="auto"/>
              <w:bottom w:val="single" w:sz="4" w:space="0" w:color="auto"/>
            </w:tcBorders>
          </w:tcPr>
          <w:p w14:paraId="2CEE1FEF" w14:textId="77777777" w:rsidR="009C18A4" w:rsidRPr="00D15891" w:rsidRDefault="009C18A4" w:rsidP="009C18A4">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4BE17D" w14:textId="6902356C" w:rsidR="009C18A4" w:rsidRPr="00D15891" w:rsidRDefault="009C18A4" w:rsidP="009C18A4">
            <w:pPr>
              <w:overflowPunct/>
              <w:autoSpaceDE/>
              <w:autoSpaceDN/>
              <w:adjustRightInd/>
              <w:spacing w:after="0"/>
              <w:ind w:left="100"/>
              <w:textAlignment w:val="auto"/>
              <w:rPr>
                <w:rFonts w:ascii="Arial" w:eastAsia="Times New Roman" w:hAnsi="Arial"/>
                <w:noProof/>
                <w:lang w:eastAsia="en-US"/>
              </w:rPr>
            </w:pPr>
          </w:p>
        </w:tc>
      </w:tr>
    </w:tbl>
    <w:p w14:paraId="3A0C7215"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p w14:paraId="0A81570A" w14:textId="77777777" w:rsidR="00D15891" w:rsidRPr="00D15891" w:rsidRDefault="00D15891" w:rsidP="00D15891">
      <w:pPr>
        <w:overflowPunct/>
        <w:autoSpaceDE/>
        <w:autoSpaceDN/>
        <w:adjustRightInd/>
        <w:textAlignment w:val="auto"/>
        <w:rPr>
          <w:rFonts w:eastAsia="Times New Roman"/>
          <w:noProof/>
          <w:lang w:eastAsia="en-US"/>
        </w:rPr>
        <w:sectPr w:rsidR="00D15891" w:rsidRPr="00D15891">
          <w:headerReference w:type="even" r:id="rId15"/>
          <w:footnotePr>
            <w:numRestart w:val="eachSect"/>
          </w:footnotePr>
          <w:pgSz w:w="11907" w:h="16840" w:code="9"/>
          <w:pgMar w:top="1418" w:right="1134" w:bottom="1134" w:left="1134" w:header="680" w:footer="567" w:gutter="0"/>
          <w:cols w:space="720"/>
        </w:sectPr>
      </w:pPr>
    </w:p>
    <w:p w14:paraId="0A6ABB5D" w14:textId="77777777" w:rsidR="00F42322" w:rsidRPr="00F42322" w:rsidRDefault="00F42322" w:rsidP="00F42322">
      <w:pPr>
        <w:keepNext/>
        <w:keepLines/>
        <w:spacing w:before="180"/>
        <w:ind w:left="1134" w:hanging="1134"/>
        <w:outlineLvl w:val="1"/>
        <w:rPr>
          <w:rFonts w:ascii="Arial" w:eastAsia="Times New Roman" w:hAnsi="Arial"/>
          <w:sz w:val="32"/>
        </w:rPr>
      </w:pPr>
      <w:bookmarkStart w:id="5" w:name="_Toc20487557"/>
      <w:bookmarkStart w:id="6" w:name="_Toc29342858"/>
      <w:bookmarkStart w:id="7" w:name="_Toc29343997"/>
      <w:bookmarkStart w:id="8" w:name="_Toc36567263"/>
      <w:bookmarkStart w:id="9" w:name="_Toc36810711"/>
      <w:bookmarkStart w:id="10" w:name="_Toc36847075"/>
      <w:bookmarkStart w:id="11" w:name="_Toc36939728"/>
      <w:bookmarkStart w:id="12" w:name="_Toc37082708"/>
      <w:bookmarkStart w:id="13" w:name="_Toc46481349"/>
      <w:bookmarkStart w:id="14" w:name="_Toc46482583"/>
      <w:bookmarkStart w:id="15" w:name="_Toc46483817"/>
      <w:bookmarkStart w:id="16" w:name="_Toc109167730"/>
      <w:bookmarkEnd w:id="0"/>
      <w:bookmarkEnd w:id="1"/>
      <w:bookmarkEnd w:id="2"/>
      <w:bookmarkEnd w:id="3"/>
      <w:bookmarkEnd w:id="4"/>
      <w:r w:rsidRPr="00F42322">
        <w:rPr>
          <w:rFonts w:ascii="Arial" w:eastAsia="Times New Roman" w:hAnsi="Arial"/>
          <w:sz w:val="32"/>
        </w:rPr>
        <w:lastRenderedPageBreak/>
        <w:t>6.7</w:t>
      </w:r>
      <w:r w:rsidRPr="00F42322">
        <w:rPr>
          <w:rFonts w:ascii="Arial" w:eastAsia="Times New Roman" w:hAnsi="Arial"/>
          <w:sz w:val="32"/>
        </w:rPr>
        <w:tab/>
        <w:t>NB-IoT RRC messages</w:t>
      </w:r>
      <w:bookmarkEnd w:id="5"/>
      <w:bookmarkEnd w:id="6"/>
      <w:bookmarkEnd w:id="7"/>
      <w:bookmarkEnd w:id="8"/>
      <w:bookmarkEnd w:id="9"/>
      <w:bookmarkEnd w:id="10"/>
      <w:bookmarkEnd w:id="11"/>
      <w:bookmarkEnd w:id="12"/>
      <w:bookmarkEnd w:id="13"/>
      <w:bookmarkEnd w:id="14"/>
      <w:bookmarkEnd w:id="15"/>
      <w:bookmarkEnd w:id="16"/>
    </w:p>
    <w:p w14:paraId="3BA28C7E" w14:textId="77777777" w:rsidR="00F42322" w:rsidRPr="00F42322" w:rsidRDefault="00F42322" w:rsidP="00F42322">
      <w:pPr>
        <w:keepNext/>
        <w:keepLines/>
        <w:spacing w:before="120"/>
        <w:ind w:left="1134" w:hanging="1134"/>
        <w:outlineLvl w:val="2"/>
        <w:rPr>
          <w:rFonts w:ascii="Arial" w:eastAsia="Times New Roman" w:hAnsi="Arial"/>
          <w:sz w:val="28"/>
        </w:rPr>
      </w:pPr>
      <w:bookmarkStart w:id="17" w:name="_Toc20487558"/>
      <w:bookmarkStart w:id="18" w:name="_Toc29342859"/>
      <w:bookmarkStart w:id="19" w:name="_Toc29343998"/>
      <w:bookmarkStart w:id="20" w:name="_Toc36567264"/>
      <w:bookmarkStart w:id="21" w:name="_Toc36810712"/>
      <w:bookmarkStart w:id="22" w:name="_Toc36847076"/>
      <w:bookmarkStart w:id="23" w:name="_Toc36939729"/>
      <w:bookmarkStart w:id="24" w:name="_Toc37082709"/>
      <w:bookmarkStart w:id="25" w:name="_Toc46481350"/>
      <w:bookmarkStart w:id="26" w:name="_Toc46482584"/>
      <w:bookmarkStart w:id="27" w:name="_Toc46483818"/>
      <w:bookmarkStart w:id="28" w:name="_Toc109167731"/>
      <w:r w:rsidRPr="00F42322">
        <w:rPr>
          <w:rFonts w:ascii="Arial" w:eastAsia="Times New Roman" w:hAnsi="Arial"/>
          <w:sz w:val="28"/>
        </w:rPr>
        <w:t>6.7.1</w:t>
      </w:r>
      <w:r w:rsidRPr="00F42322">
        <w:rPr>
          <w:rFonts w:ascii="Arial" w:eastAsia="Times New Roman" w:hAnsi="Arial"/>
          <w:sz w:val="28"/>
        </w:rPr>
        <w:tab/>
        <w:t>General NB-IoT message structure</w:t>
      </w:r>
      <w:bookmarkEnd w:id="17"/>
      <w:bookmarkEnd w:id="18"/>
      <w:bookmarkEnd w:id="19"/>
      <w:bookmarkEnd w:id="20"/>
      <w:bookmarkEnd w:id="21"/>
      <w:bookmarkEnd w:id="22"/>
      <w:bookmarkEnd w:id="23"/>
      <w:bookmarkEnd w:id="24"/>
      <w:bookmarkEnd w:id="25"/>
      <w:bookmarkEnd w:id="26"/>
      <w:bookmarkEnd w:id="27"/>
      <w:bookmarkEnd w:id="28"/>
    </w:p>
    <w:p w14:paraId="65F48FF8"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 ASN1START</w:t>
      </w:r>
    </w:p>
    <w:p w14:paraId="724400E5"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5E34F4C"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NBIOT-RRC-Definitions DEFINITIONS AUTOMATIC TAGS ::=</w:t>
      </w:r>
    </w:p>
    <w:p w14:paraId="6C65E50F"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C11511C"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BEGIN</w:t>
      </w:r>
    </w:p>
    <w:p w14:paraId="5F615EEF"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583E6C5"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IMPORTS</w:t>
      </w:r>
    </w:p>
    <w:p w14:paraId="2038D548"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RRCConnectionReestablishmentReject,</w:t>
      </w:r>
    </w:p>
    <w:p w14:paraId="3F5AEA19"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SecurityModeCommand,</w:t>
      </w:r>
    </w:p>
    <w:p w14:paraId="1DD38ABD"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SecurityModeComplete,</w:t>
      </w:r>
    </w:p>
    <w:p w14:paraId="577E3D57"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SecurityModeFailure,</w:t>
      </w:r>
    </w:p>
    <w:p w14:paraId="210413CA"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AdditionalSpectrumEmission,</w:t>
      </w:r>
    </w:p>
    <w:p w14:paraId="3477F66A"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ARFCN-ValueEUTRA-r9,</w:t>
      </w:r>
    </w:p>
    <w:p w14:paraId="793505AA"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CarrierFreqsGERAN,</w:t>
      </w:r>
    </w:p>
    <w:p w14:paraId="02273DB4"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CellGlobalIdEUTRA,</w:t>
      </w:r>
    </w:p>
    <w:p w14:paraId="3676C815"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CellIdentity,</w:t>
      </w:r>
    </w:p>
    <w:p w14:paraId="05E68F1F"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C-RNTI,</w:t>
      </w:r>
    </w:p>
    <w:p w14:paraId="790D594C"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DedicatedInfoNAS,</w:t>
      </w:r>
    </w:p>
    <w:p w14:paraId="1027ABED"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DRB-Identity,</w:t>
      </w:r>
    </w:p>
    <w:p w14:paraId="5CFB6B8D"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GNSS-ValidityDuration-r17,</w:t>
      </w:r>
    </w:p>
    <w:p w14:paraId="3459F2DD"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InitialUE-Identity,</w:t>
      </w:r>
    </w:p>
    <w:p w14:paraId="79C6DEAD"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IntraFreqExcludedCellList,</w:t>
      </w:r>
    </w:p>
    <w:p w14:paraId="5D597D3F"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IntraFreqNeighCellList,</w:t>
      </w:r>
    </w:p>
    <w:p w14:paraId="4D26B107"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I-RNTI-r15,</w:t>
      </w:r>
    </w:p>
    <w:p w14:paraId="60623CE5"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LocationInfo-r10,</w:t>
      </w:r>
    </w:p>
    <w:p w14:paraId="33C717DA"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maxAccessCat-1-r15,</w:t>
      </w:r>
    </w:p>
    <w:p w14:paraId="77EAC6EE"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maxBands,</w:t>
      </w:r>
    </w:p>
    <w:p w14:paraId="04DE9645"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maxExcludedCell,</w:t>
      </w:r>
    </w:p>
    <w:p w14:paraId="6A3787A4"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maxCellInter,</w:t>
      </w:r>
    </w:p>
    <w:p w14:paraId="6F5B8FB8"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maxCellIntra,</w:t>
      </w:r>
    </w:p>
    <w:p w14:paraId="26A56A53"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maxFBI2,</w:t>
      </w:r>
    </w:p>
    <w:p w14:paraId="32ECBBF5"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maxFreq,</w:t>
      </w:r>
    </w:p>
    <w:p w14:paraId="3EF37C9F"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maxMultiBands,</w:t>
      </w:r>
    </w:p>
    <w:p w14:paraId="1E00B8B4"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maxNrofS-NSSAI-r15,</w:t>
      </w:r>
    </w:p>
    <w:p w14:paraId="1CBA9C2C"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maxPageRec,</w:t>
      </w:r>
    </w:p>
    <w:p w14:paraId="3E06021A"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maxPLMN-r11,</w:t>
      </w:r>
    </w:p>
    <w:p w14:paraId="078B692E"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maxSAI-MBMS-r11,</w:t>
      </w:r>
    </w:p>
    <w:p w14:paraId="0A4EB300"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i-FI"/>
        </w:rPr>
      </w:pPr>
      <w:r w:rsidRPr="00F42322">
        <w:rPr>
          <w:rFonts w:ascii="Courier New" w:eastAsia="Times New Roman" w:hAnsi="Courier New"/>
          <w:noProof/>
          <w:sz w:val="16"/>
        </w:rPr>
        <w:tab/>
      </w:r>
      <w:r w:rsidRPr="00F42322">
        <w:rPr>
          <w:rFonts w:ascii="Courier New" w:eastAsia="Times New Roman" w:hAnsi="Courier New"/>
          <w:noProof/>
          <w:sz w:val="16"/>
          <w:lang w:val="fi-FI"/>
        </w:rPr>
        <w:t>maxSIB,</w:t>
      </w:r>
    </w:p>
    <w:p w14:paraId="0835BDB4"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i-FI"/>
        </w:rPr>
      </w:pPr>
      <w:r w:rsidRPr="00F42322">
        <w:rPr>
          <w:rFonts w:ascii="Courier New" w:eastAsia="Times New Roman" w:hAnsi="Courier New"/>
          <w:noProof/>
          <w:sz w:val="16"/>
          <w:lang w:val="fi-FI"/>
        </w:rPr>
        <w:tab/>
        <w:t>maxSIB-1,</w:t>
      </w:r>
    </w:p>
    <w:p w14:paraId="10BB466F"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i-FI"/>
        </w:rPr>
      </w:pPr>
      <w:r w:rsidRPr="00F42322">
        <w:rPr>
          <w:rFonts w:ascii="Courier New" w:eastAsia="Times New Roman" w:hAnsi="Courier New"/>
          <w:noProof/>
          <w:sz w:val="16"/>
          <w:lang w:val="fi-FI"/>
        </w:rPr>
        <w:tab/>
        <w:t>MBMS-SAI-r11,</w:t>
      </w:r>
    </w:p>
    <w:p w14:paraId="7B89D1F5"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i-FI"/>
        </w:rPr>
      </w:pPr>
      <w:r w:rsidRPr="00F42322">
        <w:rPr>
          <w:rFonts w:ascii="Courier New" w:eastAsia="Times New Roman" w:hAnsi="Courier New"/>
          <w:noProof/>
          <w:sz w:val="16"/>
          <w:lang w:val="fi-FI"/>
        </w:rPr>
        <w:tab/>
        <w:t>MBMS-SAI-List-r11,</w:t>
      </w:r>
    </w:p>
    <w:p w14:paraId="7148A8B3"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lang w:val="fi-FI"/>
        </w:rPr>
        <w:tab/>
      </w:r>
      <w:r w:rsidRPr="00F42322">
        <w:rPr>
          <w:rFonts w:ascii="Courier New" w:eastAsia="Times New Roman" w:hAnsi="Courier New"/>
          <w:noProof/>
          <w:sz w:val="16"/>
        </w:rPr>
        <w:t>MBMSSessionInfo-r13,</w:t>
      </w:r>
    </w:p>
    <w:p w14:paraId="0B7CCF3F"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NextHopChainingCount,</w:t>
      </w:r>
    </w:p>
    <w:p w14:paraId="4E274CDF"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NG-5G-S-TMSI-r15,</w:t>
      </w:r>
    </w:p>
    <w:p w14:paraId="54BCEE90"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PagingUE-Identity,</w:t>
      </w:r>
    </w:p>
    <w:p w14:paraId="6F18E533"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s>
        <w:spacing w:after="0"/>
        <w:rPr>
          <w:rFonts w:ascii="Courier New" w:eastAsia="Times New Roman" w:hAnsi="Courier New"/>
          <w:noProof/>
          <w:sz w:val="16"/>
        </w:rPr>
      </w:pPr>
      <w:r w:rsidRPr="00F42322">
        <w:rPr>
          <w:rFonts w:ascii="Courier New" w:eastAsia="Times New Roman" w:hAnsi="Courier New"/>
          <w:noProof/>
          <w:sz w:val="16"/>
        </w:rPr>
        <w:tab/>
        <w:t>PLMN-Identity,</w:t>
      </w:r>
    </w:p>
    <w:p w14:paraId="291DBC08"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PLMN-IdentityList2,</w:t>
      </w:r>
    </w:p>
    <w:p w14:paraId="74C344F6"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s>
        <w:spacing w:after="0"/>
        <w:rPr>
          <w:rFonts w:ascii="Courier New" w:eastAsia="Times New Roman" w:hAnsi="Courier New"/>
          <w:noProof/>
          <w:sz w:val="16"/>
        </w:rPr>
      </w:pPr>
      <w:r w:rsidRPr="00F42322">
        <w:rPr>
          <w:rFonts w:ascii="Courier New" w:eastAsia="Times New Roman" w:hAnsi="Courier New"/>
          <w:noProof/>
          <w:sz w:val="16"/>
        </w:rPr>
        <w:tab/>
        <w:t>P-Max,</w:t>
      </w:r>
    </w:p>
    <w:p w14:paraId="02398B34"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s>
        <w:spacing w:after="0"/>
        <w:rPr>
          <w:rFonts w:ascii="Courier New" w:eastAsia="Times New Roman" w:hAnsi="Courier New"/>
          <w:noProof/>
          <w:sz w:val="16"/>
        </w:rPr>
      </w:pPr>
      <w:r w:rsidRPr="00F42322">
        <w:rPr>
          <w:rFonts w:ascii="Courier New" w:eastAsia="Times New Roman" w:hAnsi="Courier New"/>
          <w:noProof/>
          <w:sz w:val="16"/>
        </w:rPr>
        <w:tab/>
        <w:t>PowerRampingParameters,</w:t>
      </w:r>
    </w:p>
    <w:p w14:paraId="749E0ADA"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PreambleTransMax,</w:t>
      </w:r>
    </w:p>
    <w:p w14:paraId="6E13398B"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PhysCellId,</w:t>
      </w:r>
    </w:p>
    <w:p w14:paraId="72936D13"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Q-OffsetRange,</w:t>
      </w:r>
    </w:p>
    <w:p w14:paraId="1CCC5B2E"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Q-QualMin-r9,</w:t>
      </w:r>
    </w:p>
    <w:p w14:paraId="66D2AF21"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Q-RxLevMin,</w:t>
      </w:r>
    </w:p>
    <w:p w14:paraId="3B956067"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ReestabUE-Identity,</w:t>
      </w:r>
    </w:p>
    <w:p w14:paraId="6CA019F8"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RegisteredAMF-r15,</w:t>
      </w:r>
    </w:p>
    <w:p w14:paraId="55113508"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RegisteredMME,</w:t>
      </w:r>
    </w:p>
    <w:p w14:paraId="102C4A27"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ReselectionThreshold,</w:t>
      </w:r>
    </w:p>
    <w:p w14:paraId="0E257045"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ResumeIdentity-r13,</w:t>
      </w:r>
    </w:p>
    <w:p w14:paraId="4D50C016"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RRC-TransactionIdentifier,</w:t>
      </w:r>
    </w:p>
    <w:p w14:paraId="2DE5EE99"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RSRP-Range,</w:t>
      </w:r>
    </w:p>
    <w:p w14:paraId="68FF3EEB"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S-NSSAI-r15,</w:t>
      </w:r>
    </w:p>
    <w:p w14:paraId="231DA752"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S-TMSI,</w:t>
      </w:r>
    </w:p>
    <w:p w14:paraId="43A8C87C"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SatelliteInfoList-r17,</w:t>
      </w:r>
    </w:p>
    <w:p w14:paraId="3D2012C4"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ServingSatelliteInfo-r17,</w:t>
      </w:r>
    </w:p>
    <w:p w14:paraId="127CBB41"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SetupRelease,</w:t>
      </w:r>
    </w:p>
    <w:p w14:paraId="56285C1E"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ShortMAC-I,</w:t>
      </w:r>
    </w:p>
    <w:p w14:paraId="6562CAE1"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SystemInformationBlockType16-r11,</w:t>
      </w:r>
    </w:p>
    <w:p w14:paraId="1A0E0DBB"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SystemInfoValueTagSI-r13,</w:t>
      </w:r>
    </w:p>
    <w:p w14:paraId="2831794E"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T-Reordering,</w:t>
      </w:r>
    </w:p>
    <w:p w14:paraId="0D076BEC"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T-ReorderingExt-r17,</w:t>
      </w:r>
    </w:p>
    <w:p w14:paraId="70C3F441"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lastRenderedPageBreak/>
        <w:tab/>
        <w:t>TimeAlignmentTimer,</w:t>
      </w:r>
    </w:p>
    <w:p w14:paraId="287E524F"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TimeSinceFailure-r11,</w:t>
      </w:r>
    </w:p>
    <w:p w14:paraId="11285B5F"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TimeOffsetUTC-r17,</w:t>
      </w:r>
    </w:p>
    <w:p w14:paraId="5446079A"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TMGI-r9,</w:t>
      </w:r>
    </w:p>
    <w:p w14:paraId="1D9E92B6"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TrackingAreaCode,</w:t>
      </w:r>
    </w:p>
    <w:p w14:paraId="676F1BF1"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TrackingAreaCode-5GC-r15,</w:t>
      </w:r>
    </w:p>
    <w:p w14:paraId="2C8FE5DC"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UAC-AC1-SelectAssistInfo-r15,</w:t>
      </w:r>
    </w:p>
    <w:p w14:paraId="277205AF"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DataInactivityTimer-r14</w:t>
      </w:r>
    </w:p>
    <w:p w14:paraId="5C50DF77"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599D0B8"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FROM EUTRA-RRC-Definitions;</w:t>
      </w:r>
    </w:p>
    <w:p w14:paraId="18E8D952"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7E5D44A"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 ASN1STOP</w:t>
      </w:r>
    </w:p>
    <w:p w14:paraId="070DE8E3" w14:textId="77777777" w:rsidR="00F42322" w:rsidRPr="00F42322" w:rsidRDefault="00F42322" w:rsidP="00F42322">
      <w:pPr>
        <w:rPr>
          <w:rFonts w:eastAsia="Times New Roman"/>
        </w:rPr>
      </w:pPr>
    </w:p>
    <w:p w14:paraId="3BAC0350" w14:textId="77777777" w:rsidR="00F42322" w:rsidRPr="00F42322" w:rsidRDefault="00F42322" w:rsidP="00F42322">
      <w:pPr>
        <w:keepNext/>
        <w:keepLines/>
        <w:spacing w:before="120"/>
        <w:ind w:left="1418" w:hanging="1418"/>
        <w:outlineLvl w:val="3"/>
        <w:rPr>
          <w:rFonts w:ascii="Arial" w:eastAsia="Times New Roman" w:hAnsi="Arial"/>
          <w:sz w:val="24"/>
        </w:rPr>
      </w:pPr>
      <w:bookmarkStart w:id="29" w:name="_Toc20487559"/>
      <w:bookmarkStart w:id="30" w:name="_Toc29342860"/>
      <w:bookmarkStart w:id="31" w:name="_Toc29343999"/>
      <w:bookmarkStart w:id="32" w:name="_Toc36567265"/>
      <w:bookmarkStart w:id="33" w:name="_Toc36810713"/>
      <w:bookmarkStart w:id="34" w:name="_Toc36847077"/>
      <w:bookmarkStart w:id="35" w:name="_Toc36939730"/>
      <w:bookmarkStart w:id="36" w:name="_Toc37082710"/>
      <w:bookmarkStart w:id="37" w:name="_Toc46481351"/>
      <w:bookmarkStart w:id="38" w:name="_Toc46482585"/>
      <w:bookmarkStart w:id="39" w:name="_Toc46483819"/>
      <w:bookmarkStart w:id="40" w:name="_Toc109167732"/>
      <w:r w:rsidRPr="00F42322">
        <w:rPr>
          <w:rFonts w:ascii="Arial" w:eastAsia="Times New Roman" w:hAnsi="Arial"/>
          <w:sz w:val="24"/>
        </w:rPr>
        <w:t>–</w:t>
      </w:r>
      <w:r w:rsidRPr="00F42322">
        <w:rPr>
          <w:rFonts w:ascii="Arial" w:eastAsia="Times New Roman" w:hAnsi="Arial"/>
          <w:sz w:val="24"/>
        </w:rPr>
        <w:tab/>
      </w:r>
      <w:r w:rsidRPr="00F42322">
        <w:rPr>
          <w:rFonts w:ascii="Arial" w:eastAsia="Times New Roman" w:hAnsi="Arial"/>
          <w:i/>
          <w:noProof/>
          <w:sz w:val="24"/>
        </w:rPr>
        <w:t>BCCH-BCH-Message-NB</w:t>
      </w:r>
      <w:bookmarkEnd w:id="29"/>
      <w:bookmarkEnd w:id="30"/>
      <w:bookmarkEnd w:id="31"/>
      <w:bookmarkEnd w:id="32"/>
      <w:bookmarkEnd w:id="33"/>
      <w:bookmarkEnd w:id="34"/>
      <w:bookmarkEnd w:id="35"/>
      <w:bookmarkEnd w:id="36"/>
      <w:bookmarkEnd w:id="37"/>
      <w:bookmarkEnd w:id="38"/>
      <w:bookmarkEnd w:id="39"/>
      <w:bookmarkEnd w:id="40"/>
    </w:p>
    <w:p w14:paraId="5107EC67" w14:textId="77777777" w:rsidR="00F42322" w:rsidRPr="00F42322" w:rsidRDefault="00F42322" w:rsidP="00F42322">
      <w:pPr>
        <w:rPr>
          <w:rFonts w:eastAsia="Times New Roman"/>
        </w:rPr>
      </w:pPr>
      <w:r w:rsidRPr="00F42322">
        <w:rPr>
          <w:rFonts w:eastAsia="Times New Roman"/>
        </w:rPr>
        <w:t xml:space="preserve">The </w:t>
      </w:r>
      <w:r w:rsidRPr="00F42322">
        <w:rPr>
          <w:rFonts w:eastAsia="Times New Roman"/>
          <w:i/>
          <w:noProof/>
        </w:rPr>
        <w:t>BCCH-BCH-Message-NB</w:t>
      </w:r>
      <w:r w:rsidRPr="00F42322">
        <w:rPr>
          <w:rFonts w:eastAsia="Times New Roman"/>
        </w:rPr>
        <w:t xml:space="preserve"> class is the set of RRC messages that may be sent from the E</w:t>
      </w:r>
      <w:r w:rsidRPr="00F42322">
        <w:rPr>
          <w:rFonts w:eastAsia="Times New Roman"/>
        </w:rPr>
        <w:noBreakHyphen/>
        <w:t>UTRAN to the UE via BCH on the BCCH logical channel in FDD.</w:t>
      </w:r>
    </w:p>
    <w:p w14:paraId="38050B2D"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 ASN1START</w:t>
      </w:r>
    </w:p>
    <w:p w14:paraId="348A9C6F"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4A0150E"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BCCH-BCH-Message-NB ::= SEQUENCE {</w:t>
      </w:r>
    </w:p>
    <w:p w14:paraId="4C54A5E8"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message</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BCCH-BCH-MessageType-NB</w:t>
      </w:r>
    </w:p>
    <w:p w14:paraId="666D9DBB"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w:t>
      </w:r>
    </w:p>
    <w:p w14:paraId="1648F0B8"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74777E6"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BCF56BE"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napToGrid w:val="0"/>
          <w:sz w:val="16"/>
        </w:rPr>
        <w:t>BCCH-BCH-MessageType-NB::=</w:t>
      </w:r>
      <w:r w:rsidRPr="00F42322">
        <w:rPr>
          <w:rFonts w:ascii="Courier New" w:eastAsia="Times New Roman" w:hAnsi="Courier New"/>
          <w:noProof/>
          <w:snapToGrid w:val="0"/>
          <w:sz w:val="16"/>
        </w:rPr>
        <w:tab/>
      </w:r>
      <w:r w:rsidRPr="00F42322">
        <w:rPr>
          <w:rFonts w:ascii="Courier New" w:eastAsia="Times New Roman" w:hAnsi="Courier New"/>
          <w:noProof/>
          <w:sz w:val="16"/>
        </w:rPr>
        <w:t>MasterInformationBlock-NB</w:t>
      </w:r>
    </w:p>
    <w:p w14:paraId="3C3FACF6"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1DB2F75"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0B89065"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 ASN1STOP</w:t>
      </w:r>
    </w:p>
    <w:p w14:paraId="438833F4" w14:textId="77777777" w:rsidR="00F42322" w:rsidRPr="00F42322" w:rsidRDefault="00F42322" w:rsidP="00F42322">
      <w:pPr>
        <w:rPr>
          <w:rFonts w:eastAsia="Times New Roman"/>
        </w:rPr>
      </w:pPr>
    </w:p>
    <w:p w14:paraId="5B3DF97F" w14:textId="77777777" w:rsidR="00F42322" w:rsidRPr="00F42322" w:rsidRDefault="00F42322" w:rsidP="00F42322">
      <w:pPr>
        <w:keepNext/>
        <w:keepLines/>
        <w:spacing w:before="120"/>
        <w:ind w:left="1418" w:hanging="1418"/>
        <w:outlineLvl w:val="3"/>
        <w:rPr>
          <w:rFonts w:ascii="Arial" w:eastAsia="Times New Roman" w:hAnsi="Arial"/>
          <w:sz w:val="24"/>
        </w:rPr>
      </w:pPr>
      <w:bookmarkStart w:id="41" w:name="_Toc20487560"/>
      <w:bookmarkStart w:id="42" w:name="_Toc29342861"/>
      <w:bookmarkStart w:id="43" w:name="_Toc29344000"/>
      <w:bookmarkStart w:id="44" w:name="_Toc36567266"/>
      <w:bookmarkStart w:id="45" w:name="_Toc36810714"/>
      <w:bookmarkStart w:id="46" w:name="_Toc36847078"/>
      <w:bookmarkStart w:id="47" w:name="_Toc36939731"/>
      <w:bookmarkStart w:id="48" w:name="_Toc37082711"/>
      <w:bookmarkStart w:id="49" w:name="_Toc46481352"/>
      <w:bookmarkStart w:id="50" w:name="_Toc46482586"/>
      <w:bookmarkStart w:id="51" w:name="_Toc46483820"/>
      <w:bookmarkStart w:id="52" w:name="_Toc109167733"/>
      <w:r w:rsidRPr="00F42322">
        <w:rPr>
          <w:rFonts w:ascii="Arial" w:eastAsia="Times New Roman" w:hAnsi="Arial"/>
          <w:sz w:val="24"/>
        </w:rPr>
        <w:t>–</w:t>
      </w:r>
      <w:r w:rsidRPr="00F42322">
        <w:rPr>
          <w:rFonts w:ascii="Arial" w:eastAsia="Times New Roman" w:hAnsi="Arial"/>
          <w:sz w:val="24"/>
        </w:rPr>
        <w:tab/>
      </w:r>
      <w:r w:rsidRPr="00F42322">
        <w:rPr>
          <w:rFonts w:ascii="Arial" w:eastAsia="Times New Roman" w:hAnsi="Arial"/>
          <w:i/>
          <w:noProof/>
          <w:sz w:val="24"/>
        </w:rPr>
        <w:t>BCCH-BCH-Message-TDD-NB</w:t>
      </w:r>
      <w:bookmarkEnd w:id="41"/>
      <w:bookmarkEnd w:id="42"/>
      <w:bookmarkEnd w:id="43"/>
      <w:bookmarkEnd w:id="44"/>
      <w:bookmarkEnd w:id="45"/>
      <w:bookmarkEnd w:id="46"/>
      <w:bookmarkEnd w:id="47"/>
      <w:bookmarkEnd w:id="48"/>
      <w:bookmarkEnd w:id="49"/>
      <w:bookmarkEnd w:id="50"/>
      <w:bookmarkEnd w:id="51"/>
      <w:bookmarkEnd w:id="52"/>
    </w:p>
    <w:p w14:paraId="73996AFB" w14:textId="77777777" w:rsidR="00F42322" w:rsidRPr="00F42322" w:rsidRDefault="00F42322" w:rsidP="00F42322">
      <w:pPr>
        <w:rPr>
          <w:rFonts w:eastAsia="Times New Roman"/>
        </w:rPr>
      </w:pPr>
      <w:r w:rsidRPr="00F42322">
        <w:rPr>
          <w:rFonts w:eastAsia="Times New Roman"/>
        </w:rPr>
        <w:t xml:space="preserve">The </w:t>
      </w:r>
      <w:r w:rsidRPr="00F42322">
        <w:rPr>
          <w:rFonts w:eastAsia="Times New Roman"/>
          <w:i/>
          <w:noProof/>
        </w:rPr>
        <w:t>BCCH-BCH-Message-TDD-NB</w:t>
      </w:r>
      <w:r w:rsidRPr="00F42322">
        <w:rPr>
          <w:rFonts w:eastAsia="Times New Roman"/>
        </w:rPr>
        <w:t xml:space="preserve"> class is the set of RRC messages that may be sent from the E</w:t>
      </w:r>
      <w:r w:rsidRPr="00F42322">
        <w:rPr>
          <w:rFonts w:eastAsia="Times New Roman"/>
        </w:rPr>
        <w:noBreakHyphen/>
        <w:t>UTRAN to the UE via BCH on the BCCH logical channel in TDD.</w:t>
      </w:r>
    </w:p>
    <w:p w14:paraId="5FAA03F6"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 ASN1START</w:t>
      </w:r>
    </w:p>
    <w:p w14:paraId="1866DA0C"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CC7C47E"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BCCH-BCH-Message-TDD-NB ::= SEQUENCE {</w:t>
      </w:r>
    </w:p>
    <w:p w14:paraId="56C9F036"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message</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BCCH-BCH-MessageType-TDD-NB-r15</w:t>
      </w:r>
    </w:p>
    <w:p w14:paraId="1C112AAD"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w:t>
      </w:r>
    </w:p>
    <w:p w14:paraId="599EE744"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01B134A"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9BFD3D3"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napToGrid w:val="0"/>
          <w:sz w:val="16"/>
        </w:rPr>
        <w:t>BCCH-BCH-MessageType-TDD-NB-r15 ::=</w:t>
      </w:r>
      <w:r w:rsidRPr="00F42322">
        <w:rPr>
          <w:rFonts w:ascii="Courier New" w:eastAsia="Times New Roman" w:hAnsi="Courier New"/>
          <w:noProof/>
          <w:snapToGrid w:val="0"/>
          <w:sz w:val="16"/>
        </w:rPr>
        <w:tab/>
      </w:r>
      <w:r w:rsidRPr="00F42322">
        <w:rPr>
          <w:rFonts w:ascii="Courier New" w:eastAsia="Times New Roman" w:hAnsi="Courier New"/>
          <w:noProof/>
          <w:sz w:val="16"/>
        </w:rPr>
        <w:t>MasterInformationBlock-TDD-NB-r15</w:t>
      </w:r>
    </w:p>
    <w:p w14:paraId="7F2E2C9A"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971FFD1"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 ASN1STOP</w:t>
      </w:r>
    </w:p>
    <w:p w14:paraId="156FAFBF" w14:textId="77777777" w:rsidR="00F42322" w:rsidRPr="00F42322" w:rsidRDefault="00F42322" w:rsidP="00F42322">
      <w:pPr>
        <w:rPr>
          <w:rFonts w:eastAsia="Times New Roman"/>
        </w:rPr>
      </w:pPr>
    </w:p>
    <w:p w14:paraId="3D57CC1A" w14:textId="21C387C0" w:rsidR="003E70C7" w:rsidRDefault="00F42322" w:rsidP="00F42322">
      <w:pPr>
        <w:keepNext/>
        <w:keepLines/>
        <w:spacing w:before="180"/>
        <w:ind w:left="1134" w:hanging="1134"/>
        <w:textAlignment w:val="auto"/>
        <w:outlineLvl w:val="1"/>
        <w:rPr>
          <w:rFonts w:eastAsia="Times New Roman"/>
        </w:rPr>
      </w:pPr>
      <w:r w:rsidRPr="00F42322">
        <w:rPr>
          <w:rFonts w:eastAsia="Times New Roman"/>
          <w:highlight w:val="yellow"/>
        </w:rPr>
        <w:t>&lt;skipped&gt;</w:t>
      </w:r>
    </w:p>
    <w:p w14:paraId="653BA3FE" w14:textId="77777777" w:rsidR="00F42322" w:rsidRDefault="00F42322" w:rsidP="00F42322">
      <w:pPr>
        <w:keepNext/>
        <w:keepLines/>
        <w:spacing w:before="180"/>
        <w:ind w:left="1134" w:hanging="1134"/>
        <w:textAlignment w:val="auto"/>
        <w:outlineLvl w:val="1"/>
        <w:rPr>
          <w:rFonts w:eastAsia="Times New Roman"/>
        </w:rPr>
      </w:pPr>
    </w:p>
    <w:p w14:paraId="2414DE97" w14:textId="77777777" w:rsidR="00F42322" w:rsidRPr="00F42322" w:rsidRDefault="00F42322" w:rsidP="00F42322">
      <w:pPr>
        <w:keepNext/>
        <w:keepLines/>
        <w:spacing w:before="120"/>
        <w:ind w:left="1418" w:hanging="1418"/>
        <w:outlineLvl w:val="3"/>
        <w:rPr>
          <w:rFonts w:ascii="Arial" w:eastAsia="Times New Roman" w:hAnsi="Arial"/>
          <w:i/>
          <w:noProof/>
          <w:sz w:val="24"/>
        </w:rPr>
      </w:pPr>
      <w:bookmarkStart w:id="53" w:name="_Toc20487604"/>
      <w:bookmarkStart w:id="54" w:name="_Toc29342905"/>
      <w:bookmarkStart w:id="55" w:name="_Toc29344044"/>
      <w:bookmarkStart w:id="56" w:name="_Toc36567310"/>
      <w:bookmarkStart w:id="57" w:name="_Toc36810761"/>
      <w:bookmarkStart w:id="58" w:name="_Toc36847125"/>
      <w:bookmarkStart w:id="59" w:name="_Toc36939778"/>
      <w:bookmarkStart w:id="60" w:name="_Toc37082758"/>
      <w:bookmarkStart w:id="61" w:name="_Toc46481399"/>
      <w:bookmarkStart w:id="62" w:name="_Toc46482633"/>
      <w:bookmarkStart w:id="63" w:name="_Toc46483867"/>
      <w:bookmarkStart w:id="64" w:name="_Toc109167780"/>
      <w:r w:rsidRPr="00F42322">
        <w:rPr>
          <w:rFonts w:ascii="Arial" w:eastAsia="Times New Roman" w:hAnsi="Arial"/>
          <w:sz w:val="24"/>
        </w:rPr>
        <w:t>–</w:t>
      </w:r>
      <w:r w:rsidRPr="00F42322">
        <w:rPr>
          <w:rFonts w:ascii="Arial" w:eastAsia="Times New Roman" w:hAnsi="Arial"/>
          <w:sz w:val="24"/>
        </w:rPr>
        <w:tab/>
      </w:r>
      <w:r w:rsidRPr="00F42322">
        <w:rPr>
          <w:rFonts w:ascii="Arial" w:eastAsia="Times New Roman" w:hAnsi="Arial"/>
          <w:i/>
          <w:noProof/>
          <w:sz w:val="24"/>
        </w:rPr>
        <w:t>SystemInformationBlockType22-NB</w:t>
      </w:r>
      <w:bookmarkEnd w:id="53"/>
      <w:bookmarkEnd w:id="54"/>
      <w:bookmarkEnd w:id="55"/>
      <w:bookmarkEnd w:id="56"/>
      <w:bookmarkEnd w:id="57"/>
      <w:bookmarkEnd w:id="58"/>
      <w:bookmarkEnd w:id="59"/>
      <w:bookmarkEnd w:id="60"/>
      <w:bookmarkEnd w:id="61"/>
      <w:bookmarkEnd w:id="62"/>
      <w:bookmarkEnd w:id="63"/>
      <w:bookmarkEnd w:id="64"/>
    </w:p>
    <w:p w14:paraId="4FAC0D5D" w14:textId="77777777" w:rsidR="00F42322" w:rsidRPr="00F42322" w:rsidRDefault="00F42322" w:rsidP="00F42322">
      <w:pPr>
        <w:rPr>
          <w:rFonts w:eastAsia="Times New Roman"/>
        </w:rPr>
      </w:pPr>
      <w:r w:rsidRPr="00F42322">
        <w:rPr>
          <w:rFonts w:eastAsia="Times New Roman"/>
        </w:rPr>
        <w:t xml:space="preserve">The IE </w:t>
      </w:r>
      <w:r w:rsidRPr="00F42322">
        <w:rPr>
          <w:rFonts w:eastAsia="Times New Roman"/>
          <w:i/>
          <w:noProof/>
        </w:rPr>
        <w:t>SystemInformationBlockType22-NB</w:t>
      </w:r>
      <w:r w:rsidRPr="00F42322">
        <w:rPr>
          <w:rFonts w:eastAsia="Times New Roman"/>
        </w:rPr>
        <w:t xml:space="preserve"> contains radio resource configuration for paging and random access procedure on non-anchor carriers.</w:t>
      </w:r>
    </w:p>
    <w:p w14:paraId="16897FB4" w14:textId="77777777" w:rsidR="00F42322" w:rsidRPr="00F42322" w:rsidRDefault="00F42322" w:rsidP="00F42322">
      <w:pPr>
        <w:keepNext/>
        <w:keepLines/>
        <w:spacing w:before="60"/>
        <w:jc w:val="center"/>
        <w:rPr>
          <w:rFonts w:ascii="Arial" w:eastAsia="Times New Roman" w:hAnsi="Arial"/>
          <w:b/>
          <w:bCs/>
          <w:i/>
          <w:iCs/>
        </w:rPr>
      </w:pPr>
      <w:r w:rsidRPr="00F42322">
        <w:rPr>
          <w:rFonts w:ascii="Arial" w:eastAsia="Times New Roman" w:hAnsi="Arial"/>
          <w:b/>
          <w:bCs/>
          <w:i/>
          <w:iCs/>
          <w:noProof/>
        </w:rPr>
        <w:t xml:space="preserve">SystemInformationBlockType22-NB </w:t>
      </w:r>
      <w:r w:rsidRPr="00F42322">
        <w:rPr>
          <w:rFonts w:ascii="Arial" w:eastAsia="Times New Roman" w:hAnsi="Arial"/>
          <w:b/>
          <w:bCs/>
          <w:iCs/>
          <w:noProof/>
        </w:rPr>
        <w:t>information element</w:t>
      </w:r>
    </w:p>
    <w:p w14:paraId="33F4EAD7"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 ASN1START</w:t>
      </w:r>
    </w:p>
    <w:p w14:paraId="55E21AC3"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E2990D1"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SystemInformationBlockType22-NB-r14 ::=</w:t>
      </w:r>
      <w:r w:rsidRPr="00F42322">
        <w:rPr>
          <w:rFonts w:ascii="Courier New" w:eastAsia="Times New Roman" w:hAnsi="Courier New"/>
          <w:noProof/>
          <w:sz w:val="16"/>
        </w:rPr>
        <w:tab/>
        <w:t>SEQUENCE {</w:t>
      </w:r>
    </w:p>
    <w:p w14:paraId="7BA583EE"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t>dl-ConfigList-r14</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DL-ConfigCommonList-NB-r14</w:t>
      </w:r>
      <w:r w:rsidRPr="00F42322">
        <w:rPr>
          <w:rFonts w:ascii="Courier New" w:eastAsia="Times New Roman" w:hAnsi="Courier New"/>
          <w:noProof/>
          <w:sz w:val="16"/>
        </w:rPr>
        <w:tab/>
        <w:t>OPTIONAL,</w:t>
      </w:r>
      <w:r w:rsidRPr="00F42322">
        <w:rPr>
          <w:rFonts w:ascii="Courier New" w:eastAsia="Times New Roman" w:hAnsi="Courier New"/>
          <w:noProof/>
          <w:sz w:val="16"/>
        </w:rPr>
        <w:tab/>
        <w:t>-- Need OR</w:t>
      </w:r>
    </w:p>
    <w:p w14:paraId="17C331C8"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t>ul-ConfigList-r14</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UL-ConfigCommonList-NB-r14</w:t>
      </w:r>
      <w:r w:rsidRPr="00F42322">
        <w:rPr>
          <w:rFonts w:ascii="Courier New" w:eastAsia="Times New Roman" w:hAnsi="Courier New"/>
          <w:noProof/>
          <w:sz w:val="16"/>
        </w:rPr>
        <w:tab/>
        <w:t>OPTIONAL,</w:t>
      </w:r>
      <w:r w:rsidRPr="00F42322">
        <w:rPr>
          <w:rFonts w:ascii="Courier New" w:eastAsia="Times New Roman" w:hAnsi="Courier New"/>
          <w:noProof/>
          <w:sz w:val="16"/>
        </w:rPr>
        <w:tab/>
        <w:t>-- Need OR</w:t>
      </w:r>
    </w:p>
    <w:p w14:paraId="365983EC"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pagingWeightAnchor-r14</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PagingWeight-NB-r14</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OPTIONAL,</w:t>
      </w:r>
      <w:r w:rsidRPr="00F42322">
        <w:rPr>
          <w:rFonts w:ascii="Courier New" w:eastAsia="Times New Roman" w:hAnsi="Courier New"/>
          <w:noProof/>
          <w:sz w:val="16"/>
        </w:rPr>
        <w:tab/>
        <w:t>-- Cond pcch-config</w:t>
      </w:r>
    </w:p>
    <w:p w14:paraId="2326CC67"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nprach-ProbabilityAnchorList-r14</w:t>
      </w:r>
      <w:r w:rsidRPr="00F42322">
        <w:rPr>
          <w:rFonts w:ascii="Courier New" w:eastAsia="Times New Roman" w:hAnsi="Courier New"/>
          <w:noProof/>
          <w:sz w:val="16"/>
        </w:rPr>
        <w:tab/>
        <w:t>NPRACH-ProbabilityAnchorList-NB-r14</w:t>
      </w:r>
      <w:r w:rsidRPr="00F42322">
        <w:rPr>
          <w:rFonts w:ascii="Courier New" w:eastAsia="Times New Roman" w:hAnsi="Courier New"/>
          <w:noProof/>
          <w:sz w:val="16"/>
        </w:rPr>
        <w:tab/>
        <w:t>OPTIONAL,</w:t>
      </w:r>
      <w:r w:rsidRPr="00F42322">
        <w:rPr>
          <w:rFonts w:ascii="Courier New" w:eastAsia="Times New Roman" w:hAnsi="Courier New"/>
          <w:noProof/>
          <w:sz w:val="16"/>
        </w:rPr>
        <w:tab/>
        <w:t>-- Cond nprach-config</w:t>
      </w:r>
    </w:p>
    <w:p w14:paraId="227C52D4"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lateNonCriticalExtension</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OCTET STRING</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OPTIONAL,</w:t>
      </w:r>
    </w:p>
    <w:p w14:paraId="16824677"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lastRenderedPageBreak/>
        <w:tab/>
        <w:t>...,</w:t>
      </w:r>
    </w:p>
    <w:p w14:paraId="1ED60698"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w:t>
      </w:r>
      <w:r w:rsidRPr="00F42322">
        <w:rPr>
          <w:rFonts w:ascii="Courier New" w:eastAsia="Times New Roman" w:hAnsi="Courier New"/>
          <w:noProof/>
          <w:sz w:val="16"/>
        </w:rPr>
        <w:tab/>
        <w:t>mixedOperationModeConfig-r15</w:t>
      </w:r>
      <w:r w:rsidRPr="00F42322">
        <w:rPr>
          <w:rFonts w:ascii="Courier New" w:eastAsia="Times New Roman" w:hAnsi="Courier New"/>
          <w:noProof/>
          <w:sz w:val="16"/>
        </w:rPr>
        <w:tab/>
        <w:t>SEQUENCE {</w:t>
      </w:r>
    </w:p>
    <w:p w14:paraId="13C7B403"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dl-ConfigListMixed-r15</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DL-ConfigCommonList-NB-r14</w:t>
      </w:r>
      <w:r w:rsidRPr="00F42322">
        <w:rPr>
          <w:rFonts w:ascii="Courier New" w:eastAsia="Times New Roman" w:hAnsi="Courier New"/>
          <w:noProof/>
          <w:sz w:val="16"/>
        </w:rPr>
        <w:tab/>
        <w:t>OPTIONAL,</w:t>
      </w:r>
      <w:r w:rsidRPr="00F42322">
        <w:rPr>
          <w:rFonts w:ascii="Courier New" w:eastAsia="Times New Roman" w:hAnsi="Courier New"/>
          <w:noProof/>
          <w:sz w:val="16"/>
        </w:rPr>
        <w:tab/>
        <w:t>-- Cond dl-ConfigList</w:t>
      </w:r>
    </w:p>
    <w:p w14:paraId="6F5192CE"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ul-ConfigListMixed-r15</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UL-ConfigCommonList-NB-r14</w:t>
      </w:r>
      <w:r w:rsidRPr="00F42322">
        <w:rPr>
          <w:rFonts w:ascii="Courier New" w:eastAsia="Times New Roman" w:hAnsi="Courier New"/>
          <w:noProof/>
          <w:sz w:val="16"/>
        </w:rPr>
        <w:tab/>
        <w:t>OPTIONAL,</w:t>
      </w:r>
      <w:r w:rsidRPr="00F42322">
        <w:rPr>
          <w:rFonts w:ascii="Courier New" w:eastAsia="Times New Roman" w:hAnsi="Courier New"/>
          <w:noProof/>
          <w:sz w:val="16"/>
        </w:rPr>
        <w:tab/>
        <w:t>-- Cond ul-ConfigList</w:t>
      </w:r>
    </w:p>
    <w:p w14:paraId="2779E020"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pagingDistribution-r15</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ENUMERATED {true}</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OPTIONAL,</w:t>
      </w:r>
      <w:r w:rsidRPr="00F42322">
        <w:rPr>
          <w:rFonts w:ascii="Courier New" w:eastAsia="Times New Roman" w:hAnsi="Courier New"/>
          <w:noProof/>
          <w:sz w:val="16"/>
        </w:rPr>
        <w:tab/>
        <w:t>-- Need OR</w:t>
      </w:r>
    </w:p>
    <w:p w14:paraId="0997E5B3"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nprach-Distribution-r15</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ENUMERATED {true}</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OPTIONAL</w:t>
      </w:r>
      <w:r w:rsidRPr="00F42322">
        <w:rPr>
          <w:rFonts w:ascii="Courier New" w:eastAsia="Times New Roman" w:hAnsi="Courier New"/>
          <w:noProof/>
          <w:sz w:val="16"/>
        </w:rPr>
        <w:tab/>
        <w:t>-- Need OR</w:t>
      </w:r>
    </w:p>
    <w:p w14:paraId="2353AEBD"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r>
      <w:r w:rsidRPr="00F42322">
        <w:rPr>
          <w:rFonts w:ascii="Courier New" w:eastAsia="Times New Roman" w:hAnsi="Courier New"/>
          <w:noProof/>
          <w:sz w:val="16"/>
        </w:rPr>
        <w:tab/>
        <w:t>}</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OPTIONAL,</w:t>
      </w:r>
      <w:r w:rsidRPr="00F42322">
        <w:rPr>
          <w:rFonts w:ascii="Courier New" w:eastAsia="Times New Roman" w:hAnsi="Courier New"/>
          <w:noProof/>
          <w:sz w:val="16"/>
        </w:rPr>
        <w:tab/>
        <w:t>-- Need OR</w:t>
      </w:r>
    </w:p>
    <w:p w14:paraId="5C6350AA"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r>
      <w:r w:rsidRPr="00F42322">
        <w:rPr>
          <w:rFonts w:ascii="Courier New" w:eastAsia="Times New Roman" w:hAnsi="Courier New"/>
          <w:noProof/>
          <w:sz w:val="16"/>
        </w:rPr>
        <w:tab/>
        <w:t>ul-ConfigList-r15</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UL-ConfigCommonListTDD-NB-r15</w:t>
      </w:r>
      <w:r w:rsidRPr="00F42322">
        <w:rPr>
          <w:rFonts w:ascii="Courier New" w:eastAsia="Times New Roman" w:hAnsi="Courier New"/>
          <w:noProof/>
          <w:sz w:val="16"/>
        </w:rPr>
        <w:tab/>
        <w:t>OPTIONAL</w:t>
      </w:r>
      <w:r w:rsidRPr="00F42322">
        <w:rPr>
          <w:rFonts w:ascii="Courier New" w:eastAsia="Times New Roman" w:hAnsi="Courier New"/>
          <w:noProof/>
          <w:sz w:val="16"/>
        </w:rPr>
        <w:tab/>
        <w:t>-- Cond TDD</w:t>
      </w:r>
    </w:p>
    <w:p w14:paraId="691A78F3"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w:t>
      </w:r>
    </w:p>
    <w:p w14:paraId="379EF166"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w:t>
      </w:r>
      <w:r w:rsidRPr="00F42322">
        <w:rPr>
          <w:rFonts w:ascii="Courier New" w:eastAsia="Times New Roman" w:hAnsi="Courier New"/>
          <w:noProof/>
          <w:sz w:val="16"/>
        </w:rPr>
        <w:tab/>
        <w:t>coverageBasedPagingConfig-r17</w:t>
      </w:r>
      <w:r w:rsidRPr="00F42322">
        <w:rPr>
          <w:rFonts w:ascii="Courier New" w:eastAsia="Times New Roman" w:hAnsi="Courier New"/>
          <w:noProof/>
          <w:sz w:val="16"/>
        </w:rPr>
        <w:tab/>
        <w:t>CoverageBasedPagingConfig-NB-r17</w:t>
      </w:r>
      <w:r w:rsidRPr="00F42322">
        <w:rPr>
          <w:rFonts w:ascii="Courier New" w:eastAsia="Times New Roman" w:hAnsi="Courier New"/>
          <w:noProof/>
          <w:sz w:val="16"/>
        </w:rPr>
        <w:tab/>
        <w:t>OPTIONAL</w:t>
      </w:r>
      <w:r w:rsidRPr="00F42322">
        <w:rPr>
          <w:rFonts w:ascii="Courier New" w:eastAsia="Times New Roman" w:hAnsi="Courier New"/>
          <w:noProof/>
          <w:sz w:val="16"/>
        </w:rPr>
        <w:tab/>
        <w:t>-- Need OR</w:t>
      </w:r>
    </w:p>
    <w:p w14:paraId="679F97D7"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w:t>
      </w:r>
    </w:p>
    <w:p w14:paraId="7090FF60"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w:t>
      </w:r>
    </w:p>
    <w:p w14:paraId="05A1F1C7"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0C501FC"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DL-ConfigCommonList-NB-r14 ::=</w:t>
      </w:r>
      <w:r w:rsidRPr="00F42322">
        <w:rPr>
          <w:rFonts w:ascii="Courier New" w:eastAsia="Times New Roman" w:hAnsi="Courier New"/>
          <w:noProof/>
          <w:sz w:val="16"/>
        </w:rPr>
        <w:tab/>
      </w:r>
      <w:r w:rsidRPr="00F42322">
        <w:rPr>
          <w:rFonts w:ascii="Courier New" w:eastAsia="Times New Roman" w:hAnsi="Courier New"/>
          <w:noProof/>
          <w:sz w:val="16"/>
        </w:rPr>
        <w:tab/>
        <w:t>SEQUENCE (SIZE (1.. maxNonAnchorCarriers-NB-r14)) OF</w:t>
      </w:r>
    </w:p>
    <w:p w14:paraId="10E9FE36"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DL-ConfigCommon-NB-r14</w:t>
      </w:r>
    </w:p>
    <w:p w14:paraId="7BCA130A"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p>
    <w:p w14:paraId="12495408"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UL-ConfigCommonList-NB-r14 ::=</w:t>
      </w:r>
      <w:r w:rsidRPr="00F42322">
        <w:rPr>
          <w:rFonts w:ascii="Courier New" w:eastAsia="Times New Roman" w:hAnsi="Courier New"/>
          <w:noProof/>
          <w:sz w:val="16"/>
        </w:rPr>
        <w:tab/>
      </w:r>
      <w:r w:rsidRPr="00F42322">
        <w:rPr>
          <w:rFonts w:ascii="Courier New" w:eastAsia="Times New Roman" w:hAnsi="Courier New"/>
          <w:noProof/>
          <w:sz w:val="16"/>
        </w:rPr>
        <w:tab/>
        <w:t>SEQUENCE (SIZE (1.. maxNonAnchorCarriers-NB-r14)) OF</w:t>
      </w:r>
    </w:p>
    <w:p w14:paraId="222971E1"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UL-ConfigCommon-NB-r14</w:t>
      </w:r>
    </w:p>
    <w:p w14:paraId="2B027658"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p>
    <w:p w14:paraId="1882CAE3"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UL-ConfigCommonListTDD-NB-r15 ::=</w:t>
      </w:r>
      <w:r w:rsidRPr="00F42322">
        <w:rPr>
          <w:rFonts w:ascii="Courier New" w:eastAsia="Times New Roman" w:hAnsi="Courier New"/>
          <w:noProof/>
          <w:sz w:val="16"/>
        </w:rPr>
        <w:tab/>
        <w:t>SEQUENCE (SIZE (1.. maxNonAnchorCarriers-NB-r14)) OF</w:t>
      </w:r>
    </w:p>
    <w:p w14:paraId="6CAE33CA"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UL-ConfigCommonTDD-NB-r15</w:t>
      </w:r>
    </w:p>
    <w:p w14:paraId="7205B79A"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p>
    <w:p w14:paraId="60618C73"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CoverageBasedPagingConfig-NB-r17 ::=</w:t>
      </w:r>
      <w:r w:rsidRPr="00F42322">
        <w:rPr>
          <w:rFonts w:ascii="Courier New" w:eastAsia="Times New Roman" w:hAnsi="Courier New"/>
          <w:noProof/>
          <w:sz w:val="16"/>
        </w:rPr>
        <w:tab/>
        <w:t>SEQUENCE {</w:t>
      </w:r>
    </w:p>
    <w:p w14:paraId="1955FB36" w14:textId="79D6F6B4" w:rsid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ins w:id="65" w:author="Ericsson - RAN2#119-e" w:date="2022-08-09T15:48:00Z"/>
          <w:rFonts w:ascii="Courier New" w:eastAsia="Times New Roman" w:hAnsi="Courier New"/>
          <w:noProof/>
          <w:sz w:val="16"/>
        </w:rPr>
      </w:pPr>
      <w:r w:rsidRPr="00F42322">
        <w:rPr>
          <w:rFonts w:ascii="Courier New" w:eastAsia="Times New Roman" w:hAnsi="Courier New"/>
          <w:noProof/>
          <w:sz w:val="16"/>
        </w:rPr>
        <w:tab/>
        <w:t>cbp-HystTimer-r17</w:t>
      </w:r>
      <w:r w:rsidRPr="00F42322">
        <w:rPr>
          <w:rFonts w:ascii="Courier New" w:eastAsia="Times New Roman" w:hAnsi="Courier New"/>
          <w:noProof/>
          <w:sz w:val="16"/>
        </w:rPr>
        <w:tab/>
        <w:t>ENUMERATED {ms2560, ms7680, ms12800, ms17920, ms23040, ms28160, ms33280, ms40960},</w:t>
      </w:r>
    </w:p>
    <w:p w14:paraId="46C34C81" w14:textId="3716205D"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ins w:id="66" w:author="Ericsson - RAN2#119-e" w:date="2022-08-09T15:48:00Z">
        <w:r>
          <w:rPr>
            <w:rFonts w:ascii="Courier New" w:eastAsia="Times New Roman" w:hAnsi="Courier New"/>
            <w:noProof/>
            <w:sz w:val="16"/>
          </w:rPr>
          <w:tab/>
        </w:r>
        <w:r w:rsidRPr="00F42322">
          <w:rPr>
            <w:rFonts w:ascii="Courier New" w:eastAsia="Times New Roman" w:hAnsi="Courier New"/>
            <w:noProof/>
            <w:sz w:val="16"/>
          </w:rPr>
          <w:t>cbp-HystInfinity-r17</w:t>
        </w:r>
        <w:r>
          <w:rPr>
            <w:rFonts w:ascii="Courier New" w:eastAsia="Times New Roman" w:hAnsi="Courier New"/>
            <w:noProof/>
            <w:sz w:val="16"/>
          </w:rPr>
          <w:tab/>
        </w:r>
        <w:r w:rsidRPr="00F42322">
          <w:rPr>
            <w:rFonts w:ascii="Courier New" w:eastAsia="Times New Roman" w:hAnsi="Courier New"/>
            <w:noProof/>
            <w:sz w:val="16"/>
          </w:rPr>
          <w:t>ENUMERATED {true}</w:t>
        </w:r>
        <w:r>
          <w:rPr>
            <w:rFonts w:ascii="Courier New" w:eastAsia="Times New Roman" w:hAnsi="Courier New"/>
            <w:noProof/>
            <w:sz w:val="16"/>
          </w:rPr>
          <w:tab/>
        </w:r>
        <w:r w:rsidRPr="00F42322">
          <w:rPr>
            <w:rFonts w:ascii="Courier New" w:eastAsia="Times New Roman" w:hAnsi="Courier New"/>
            <w:noProof/>
            <w:sz w:val="16"/>
          </w:rPr>
          <w:t xml:space="preserve">OPTIONAL </w:t>
        </w:r>
      </w:ins>
      <w:ins w:id="67" w:author="Ericsson - RAN2#119-e" w:date="2022-08-09T15:49:00Z">
        <w:r>
          <w:rPr>
            <w:rFonts w:ascii="Courier New" w:eastAsia="Times New Roman" w:hAnsi="Courier New"/>
            <w:noProof/>
            <w:sz w:val="16"/>
          </w:rPr>
          <w:tab/>
        </w:r>
      </w:ins>
      <w:ins w:id="68" w:author="Ericsson - RAN2#119-e" w:date="2022-08-09T15:48:00Z">
        <w:r w:rsidRPr="00F42322">
          <w:rPr>
            <w:rFonts w:ascii="Courier New" w:eastAsia="Times New Roman" w:hAnsi="Courier New"/>
            <w:noProof/>
            <w:sz w:val="16"/>
          </w:rPr>
          <w:t>-- Need R,</w:t>
        </w:r>
      </w:ins>
    </w:p>
    <w:p w14:paraId="1292FB85"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t>cbp-ConfigList-r17</w:t>
      </w:r>
      <w:r w:rsidRPr="00F42322">
        <w:rPr>
          <w:rFonts w:ascii="Courier New" w:eastAsia="Times New Roman" w:hAnsi="Courier New"/>
          <w:noProof/>
          <w:sz w:val="16"/>
        </w:rPr>
        <w:tab/>
        <w:t>SEQUENCE (SIZE (1.. 2)) OF CBP-Config-NB-r17</w:t>
      </w:r>
    </w:p>
    <w:p w14:paraId="2BC7D9EF"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w:t>
      </w:r>
    </w:p>
    <w:p w14:paraId="2D007DA4"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p>
    <w:p w14:paraId="06E0D1ED"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CBP-Config-NB-r17 ::=</w:t>
      </w:r>
      <w:r w:rsidRPr="00F42322">
        <w:rPr>
          <w:rFonts w:ascii="Courier New" w:eastAsia="Times New Roman" w:hAnsi="Courier New"/>
          <w:noProof/>
          <w:sz w:val="16"/>
        </w:rPr>
        <w:tab/>
        <w:t>SEQUENCE {</w:t>
      </w:r>
    </w:p>
    <w:p w14:paraId="79E2204D"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t>nrsrpMin-r17</w:t>
      </w:r>
      <w:r w:rsidRPr="00F42322">
        <w:rPr>
          <w:rFonts w:ascii="Courier New" w:eastAsia="Times New Roman" w:hAnsi="Courier New"/>
          <w:noProof/>
          <w:sz w:val="16"/>
        </w:rPr>
        <w:tab/>
        <w:t>RSRP-Range,</w:t>
      </w:r>
    </w:p>
    <w:p w14:paraId="72FE1471"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t>nB-r17</w:t>
      </w:r>
      <w:r w:rsidRPr="00F42322">
        <w:rPr>
          <w:rFonts w:ascii="Courier New" w:eastAsia="Times New Roman" w:hAnsi="Courier New"/>
          <w:noProof/>
          <w:sz w:val="16"/>
        </w:rPr>
        <w:tab/>
        <w:t>ENUMERATED {fourT, twoT, oneT, halfT, quarterT, one8thT, one16thT, one32ndT,</w:t>
      </w:r>
    </w:p>
    <w:p w14:paraId="1863379A"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one64thT, one128thT, one256thT, one512thT, one1024thT, spare3,</w:t>
      </w:r>
    </w:p>
    <w:p w14:paraId="3158CEDC"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spare2, spare1}</w:t>
      </w:r>
      <w:r w:rsidRPr="00F42322">
        <w:rPr>
          <w:rFonts w:ascii="Courier New" w:eastAsia="Times New Roman" w:hAnsi="Courier New"/>
          <w:noProof/>
          <w:sz w:val="16"/>
        </w:rPr>
        <w:tab/>
        <w:t>OPTIONAL,</w:t>
      </w:r>
      <w:r w:rsidRPr="00F42322">
        <w:rPr>
          <w:rFonts w:ascii="Courier New" w:eastAsia="Times New Roman" w:hAnsi="Courier New"/>
          <w:noProof/>
          <w:sz w:val="16"/>
        </w:rPr>
        <w:tab/>
        <w:t>-- Need OP</w:t>
      </w:r>
    </w:p>
    <w:p w14:paraId="3704A570"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t>ue-SpecificDRX-CycleMin-r17 ENUMERATED {rf32, rf64, rf128, rf256}</w:t>
      </w:r>
      <w:r w:rsidRPr="00F42322">
        <w:rPr>
          <w:rFonts w:ascii="Courier New" w:eastAsia="Times New Roman" w:hAnsi="Courier New"/>
          <w:noProof/>
          <w:sz w:val="16"/>
        </w:rPr>
        <w:tab/>
        <w:t>OPTIONAL</w:t>
      </w:r>
      <w:r w:rsidRPr="00F42322">
        <w:rPr>
          <w:rFonts w:ascii="Courier New" w:eastAsia="Times New Roman" w:hAnsi="Courier New"/>
          <w:noProof/>
          <w:sz w:val="16"/>
        </w:rPr>
        <w:tab/>
        <w:t>-- Need OR</w:t>
      </w:r>
    </w:p>
    <w:p w14:paraId="484B9985"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w:t>
      </w:r>
    </w:p>
    <w:p w14:paraId="174D695F"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p>
    <w:p w14:paraId="0FD02420"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DL-ConfigCommon-NB-r14 ::=</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SEQUENCE {</w:t>
      </w:r>
    </w:p>
    <w:p w14:paraId="3F06A575"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t>dl-CarrierConfig-r14</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DL-CarrierConfigCommon-NB-r14,</w:t>
      </w:r>
    </w:p>
    <w:p w14:paraId="7D065E6E"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t>pcch-Config-r14</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PCCH-Config-NB-r14</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OPTIONAL, -- Need OR</w:t>
      </w:r>
    </w:p>
    <w:p w14:paraId="7861957F"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t>...,</w:t>
      </w:r>
    </w:p>
    <w:p w14:paraId="52B12CEF"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t>[[</w:t>
      </w:r>
      <w:r w:rsidRPr="00F42322">
        <w:rPr>
          <w:rFonts w:ascii="Courier New" w:eastAsia="Times New Roman" w:hAnsi="Courier New"/>
          <w:noProof/>
          <w:sz w:val="16"/>
        </w:rPr>
        <w:tab/>
        <w:t>wus-Config-r15</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WUS-ConfigPerCarrier-NB-r15</w:t>
      </w:r>
      <w:r w:rsidRPr="00F42322">
        <w:rPr>
          <w:rFonts w:ascii="Courier New" w:eastAsia="Times New Roman" w:hAnsi="Courier New"/>
          <w:noProof/>
          <w:sz w:val="16"/>
        </w:rPr>
        <w:tab/>
      </w:r>
      <w:r w:rsidRPr="00F42322">
        <w:rPr>
          <w:rFonts w:ascii="Courier New" w:eastAsia="Times New Roman" w:hAnsi="Courier New"/>
          <w:noProof/>
          <w:sz w:val="16"/>
        </w:rPr>
        <w:tab/>
        <w:t>OPTIONAL</w:t>
      </w:r>
      <w:r w:rsidRPr="00F42322">
        <w:rPr>
          <w:rFonts w:ascii="Courier New" w:eastAsia="Times New Roman" w:hAnsi="Courier New"/>
          <w:noProof/>
          <w:sz w:val="16"/>
        </w:rPr>
        <w:tab/>
        <w:t>-- Cond WUS</w:t>
      </w:r>
    </w:p>
    <w:p w14:paraId="7215BA24"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t>]],</w:t>
      </w:r>
    </w:p>
    <w:p w14:paraId="4692F7CE"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t>[[</w:t>
      </w:r>
      <w:r w:rsidRPr="00F42322">
        <w:rPr>
          <w:rFonts w:ascii="Courier New" w:eastAsia="Times New Roman" w:hAnsi="Courier New"/>
          <w:noProof/>
          <w:sz w:val="16"/>
        </w:rPr>
        <w:tab/>
        <w:t>gwus-Config-r16</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WUS-ConfigPerCarrier-NB-r15</w:t>
      </w:r>
      <w:r w:rsidRPr="00F42322">
        <w:rPr>
          <w:rFonts w:ascii="Courier New" w:eastAsia="Times New Roman" w:hAnsi="Courier New"/>
          <w:noProof/>
          <w:sz w:val="16"/>
        </w:rPr>
        <w:tab/>
      </w:r>
      <w:r w:rsidRPr="00F42322">
        <w:rPr>
          <w:rFonts w:ascii="Courier New" w:eastAsia="Times New Roman" w:hAnsi="Courier New"/>
          <w:noProof/>
          <w:sz w:val="16"/>
        </w:rPr>
        <w:tab/>
        <w:t>OPTIONAL</w:t>
      </w:r>
      <w:r w:rsidRPr="00F42322">
        <w:rPr>
          <w:rFonts w:ascii="Courier New" w:eastAsia="Times New Roman" w:hAnsi="Courier New"/>
          <w:noProof/>
          <w:sz w:val="16"/>
        </w:rPr>
        <w:tab/>
        <w:t>-- Cond GWUS</w:t>
      </w:r>
    </w:p>
    <w:p w14:paraId="0F397613"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t>]],</w:t>
      </w:r>
    </w:p>
    <w:p w14:paraId="2A738162"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t>[[</w:t>
      </w:r>
      <w:r w:rsidRPr="00F42322">
        <w:rPr>
          <w:rFonts w:ascii="Courier New" w:eastAsia="Times New Roman" w:hAnsi="Courier New"/>
          <w:noProof/>
          <w:sz w:val="16"/>
        </w:rPr>
        <w:tab/>
        <w:t>pcch-Config-r17</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PCCH-Config-NB-r17</w:t>
      </w:r>
      <w:r w:rsidRPr="00F42322">
        <w:rPr>
          <w:rFonts w:ascii="Courier New" w:eastAsia="Times New Roman" w:hAnsi="Courier New"/>
          <w:noProof/>
          <w:sz w:val="16"/>
        </w:rPr>
        <w:tab/>
        <w:t>OPTIONAL</w:t>
      </w:r>
      <w:r w:rsidRPr="00F42322">
        <w:rPr>
          <w:rFonts w:ascii="Courier New" w:eastAsia="Times New Roman" w:hAnsi="Courier New"/>
          <w:noProof/>
          <w:sz w:val="16"/>
        </w:rPr>
        <w:tab/>
        <w:t xml:space="preserve">-- Cond </w:t>
      </w:r>
      <w:r w:rsidRPr="00F42322">
        <w:rPr>
          <w:rFonts w:ascii="Courier New" w:eastAsia="Times New Roman" w:hAnsi="Courier New"/>
          <w:noProof/>
          <w:sz w:val="16"/>
          <w:lang w:eastAsia="ko-KR"/>
        </w:rPr>
        <w:t>pcch-config2</w:t>
      </w:r>
    </w:p>
    <w:p w14:paraId="2C375535"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t>]]</w:t>
      </w:r>
    </w:p>
    <w:p w14:paraId="61CCAC77"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w:t>
      </w:r>
    </w:p>
    <w:p w14:paraId="040145BF"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p>
    <w:p w14:paraId="3FDD752C"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PCCH-Config-NB-r14 ::=</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SEQUENCE {</w:t>
      </w:r>
    </w:p>
    <w:p w14:paraId="2DE4E916"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npdcch-NumRepetitionPaging-r14</w:t>
      </w:r>
      <w:r w:rsidRPr="00F42322">
        <w:rPr>
          <w:rFonts w:ascii="Courier New" w:eastAsia="Times New Roman" w:hAnsi="Courier New"/>
          <w:noProof/>
          <w:sz w:val="16"/>
        </w:rPr>
        <w:tab/>
      </w:r>
      <w:r w:rsidRPr="00F42322">
        <w:rPr>
          <w:rFonts w:ascii="Courier New" w:eastAsia="Times New Roman" w:hAnsi="Courier New"/>
          <w:noProof/>
          <w:sz w:val="16"/>
        </w:rPr>
        <w:tab/>
        <w:t>ENUMERATED {</w:t>
      </w:r>
    </w:p>
    <w:p w14:paraId="41CEAB23"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r1, r2, r4, r8, r16, r32, r64, r128,</w:t>
      </w:r>
    </w:p>
    <w:p w14:paraId="308835C2"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r256, r512, r1024, r2048,</w:t>
      </w:r>
    </w:p>
    <w:p w14:paraId="7483175C"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spare4, spare3, spare2, spare1} OPTIONAL, -- Need OP</w:t>
      </w:r>
    </w:p>
    <w:p w14:paraId="642413FD"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t>pagingWeight-r14</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PagingWeight-NB-r14</w:t>
      </w:r>
      <w:r w:rsidRPr="00F42322">
        <w:rPr>
          <w:rFonts w:ascii="Courier New" w:eastAsia="Times New Roman" w:hAnsi="Courier New"/>
          <w:noProof/>
          <w:sz w:val="16"/>
        </w:rPr>
        <w:tab/>
        <w:t>DEFAULT w1,</w:t>
      </w:r>
    </w:p>
    <w:p w14:paraId="571FBC95"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t>...</w:t>
      </w:r>
    </w:p>
    <w:p w14:paraId="77927AA4"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w:t>
      </w:r>
    </w:p>
    <w:p w14:paraId="4977CF9A"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46421B0"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PCCH-Config-NB-r17 ::= SEQUENCE {</w:t>
      </w:r>
    </w:p>
    <w:p w14:paraId="606D0F23"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cbp-Index-r17</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INTEGER (1..2),</w:t>
      </w:r>
    </w:p>
    <w:p w14:paraId="52EAA661"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npdcch-NumRepetitionPaging-r17</w:t>
      </w:r>
      <w:r w:rsidRPr="00F42322">
        <w:rPr>
          <w:rFonts w:ascii="Courier New" w:eastAsia="Times New Roman" w:hAnsi="Courier New"/>
          <w:noProof/>
          <w:sz w:val="16"/>
        </w:rPr>
        <w:tab/>
        <w:t>ENUMERATED {r1, r2, r4, r8, r16, r32, r64, r128},</w:t>
      </w:r>
    </w:p>
    <w:p w14:paraId="0EFDA9F6"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pagingWeight-r17</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PagingWeight-NB-r14</w:t>
      </w:r>
      <w:r w:rsidRPr="00F42322">
        <w:rPr>
          <w:rFonts w:ascii="Courier New" w:eastAsia="Times New Roman" w:hAnsi="Courier New"/>
          <w:noProof/>
          <w:sz w:val="16"/>
        </w:rPr>
        <w:tab/>
        <w:t>DEFAULT w1,</w:t>
      </w:r>
    </w:p>
    <w:p w14:paraId="346E0A39"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w:t>
      </w:r>
    </w:p>
    <w:p w14:paraId="7C8B0DF6"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w:t>
      </w:r>
    </w:p>
    <w:p w14:paraId="7DA38DB9"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681000D"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PagingWeight-NB-r14</w:t>
      </w:r>
      <w:r w:rsidRPr="00F42322">
        <w:rPr>
          <w:rFonts w:ascii="Courier New" w:eastAsia="Times New Roman" w:hAnsi="Courier New"/>
          <w:noProof/>
          <w:sz w:val="16"/>
        </w:rPr>
        <w:tab/>
        <w:t>::=</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ENUMERATED {w1, w2, w3, w4, w5, w6, w7, w8,</w:t>
      </w:r>
    </w:p>
    <w:p w14:paraId="1DEBA05B"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w9, w10, w11, w12, w13, w14, w15, w16}</w:t>
      </w:r>
    </w:p>
    <w:p w14:paraId="73738E49"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3266E72"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UL-ConfigCommon-NB-r14 ::=</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SEQUENCE {</w:t>
      </w:r>
    </w:p>
    <w:p w14:paraId="6467E2DA"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ul-CarrierFreq-r14</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CarrierFreq-NB-r13,</w:t>
      </w:r>
    </w:p>
    <w:p w14:paraId="0076C46E"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nprach-ParametersList-r14</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NPRACH-ParametersList-NB-r14</w:t>
      </w:r>
      <w:r w:rsidRPr="00F42322">
        <w:rPr>
          <w:rFonts w:ascii="Courier New" w:eastAsia="Times New Roman" w:hAnsi="Courier New"/>
          <w:noProof/>
          <w:sz w:val="16"/>
        </w:rPr>
        <w:tab/>
        <w:t>OPTIONAL, -- Need OR</w:t>
      </w:r>
    </w:p>
    <w:p w14:paraId="675A4D68"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w:t>
      </w:r>
    </w:p>
    <w:p w14:paraId="0E587763"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w:t>
      </w:r>
      <w:r w:rsidRPr="00F42322">
        <w:rPr>
          <w:rFonts w:ascii="Courier New" w:eastAsia="Times New Roman" w:hAnsi="Courier New"/>
          <w:noProof/>
          <w:sz w:val="16"/>
        </w:rPr>
        <w:tab/>
        <w:t>nprach-ParametersListEDT-r15</w:t>
      </w:r>
      <w:r w:rsidRPr="00F42322">
        <w:rPr>
          <w:rFonts w:ascii="Courier New" w:eastAsia="Times New Roman" w:hAnsi="Courier New"/>
          <w:noProof/>
          <w:sz w:val="16"/>
        </w:rPr>
        <w:tab/>
        <w:t>NPRACH-ParametersList-NB-r14</w:t>
      </w:r>
      <w:r w:rsidRPr="00F42322">
        <w:rPr>
          <w:rFonts w:ascii="Courier New" w:eastAsia="Times New Roman" w:hAnsi="Courier New"/>
          <w:noProof/>
          <w:sz w:val="16"/>
        </w:rPr>
        <w:tab/>
        <w:t>OPTIONAL -- Cond EDT</w:t>
      </w:r>
    </w:p>
    <w:p w14:paraId="72E8BF6B"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w:t>
      </w:r>
    </w:p>
    <w:p w14:paraId="66045D63"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F42322">
        <w:rPr>
          <w:rFonts w:ascii="Courier New" w:eastAsia="Times New Roman" w:hAnsi="Courier New"/>
          <w:noProof/>
          <w:sz w:val="16"/>
        </w:rPr>
        <w:tab/>
        <w:t>[[</w:t>
      </w:r>
      <w:r w:rsidRPr="00F42322">
        <w:rPr>
          <w:rFonts w:ascii="Courier New" w:eastAsia="Times New Roman" w:hAnsi="Courier New"/>
          <w:noProof/>
          <w:sz w:val="16"/>
        </w:rPr>
        <w:tab/>
        <w:t>rsrp-ThresholdsPrachInfoList-r16</w:t>
      </w:r>
      <w:r w:rsidRPr="00F42322">
        <w:rPr>
          <w:rFonts w:ascii="Courier New" w:eastAsia="Times New Roman" w:hAnsi="Courier New"/>
          <w:noProof/>
          <w:sz w:val="16"/>
        </w:rPr>
        <w:tab/>
        <w:t>RSRP-ThresholdsNPRACH-InfoList-NB-r13</w:t>
      </w:r>
      <w:r w:rsidRPr="00F42322">
        <w:rPr>
          <w:rFonts w:ascii="Courier New" w:eastAsia="Times New Roman" w:hAnsi="Courier New"/>
          <w:noProof/>
          <w:sz w:val="16"/>
        </w:rPr>
        <w:tab/>
        <w:t>OPTIONAL -- Need OR</w:t>
      </w:r>
    </w:p>
    <w:p w14:paraId="507F7FFF"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lastRenderedPageBreak/>
        <w:tab/>
        <w:t>]]</w:t>
      </w:r>
    </w:p>
    <w:p w14:paraId="465E3C18"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w:t>
      </w:r>
    </w:p>
    <w:p w14:paraId="2834321F"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p>
    <w:p w14:paraId="75739B16"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F42322">
        <w:rPr>
          <w:rFonts w:ascii="Courier New" w:eastAsia="Times New Roman" w:hAnsi="Courier New" w:cs="Courier New"/>
          <w:noProof/>
          <w:sz w:val="16"/>
          <w:szCs w:val="16"/>
        </w:rPr>
        <w:t>UL-ConfigCommonTDD-NB-r15 ::=</w:t>
      </w:r>
      <w:r w:rsidRPr="00F42322">
        <w:rPr>
          <w:rFonts w:ascii="Courier New" w:eastAsia="Times New Roman" w:hAnsi="Courier New" w:cs="Courier New"/>
          <w:noProof/>
          <w:sz w:val="16"/>
          <w:szCs w:val="16"/>
        </w:rPr>
        <w:tab/>
      </w:r>
      <w:r w:rsidRPr="00F42322">
        <w:rPr>
          <w:rFonts w:ascii="Courier New" w:eastAsia="Times New Roman" w:hAnsi="Courier New" w:cs="Courier New"/>
          <w:noProof/>
          <w:sz w:val="16"/>
          <w:szCs w:val="16"/>
        </w:rPr>
        <w:tab/>
        <w:t>SEQUENCE {</w:t>
      </w:r>
    </w:p>
    <w:p w14:paraId="6F11944C"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F42322">
        <w:rPr>
          <w:rFonts w:ascii="Courier New" w:eastAsia="Times New Roman" w:hAnsi="Courier New" w:cs="Courier New"/>
          <w:noProof/>
          <w:sz w:val="16"/>
          <w:szCs w:val="16"/>
        </w:rPr>
        <w:tab/>
        <w:t>tdd-UL-DL-AlignmentOffset-r15</w:t>
      </w:r>
      <w:r w:rsidRPr="00F42322">
        <w:rPr>
          <w:rFonts w:ascii="Courier New" w:eastAsia="Times New Roman" w:hAnsi="Courier New" w:cs="Courier New"/>
          <w:noProof/>
          <w:sz w:val="16"/>
          <w:szCs w:val="16"/>
        </w:rPr>
        <w:tab/>
      </w:r>
      <w:r w:rsidRPr="00F42322">
        <w:rPr>
          <w:rFonts w:ascii="Courier New" w:eastAsia="Times New Roman" w:hAnsi="Courier New" w:cs="Courier New"/>
          <w:noProof/>
          <w:sz w:val="16"/>
          <w:szCs w:val="16"/>
        </w:rPr>
        <w:tab/>
        <w:t>TDD-UL-DL-AlignmentOffset-NB-r15,</w:t>
      </w:r>
    </w:p>
    <w:p w14:paraId="10732AD0"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F42322">
        <w:rPr>
          <w:rFonts w:ascii="Courier New" w:eastAsia="Times New Roman" w:hAnsi="Courier New" w:cs="Courier New"/>
          <w:noProof/>
          <w:sz w:val="16"/>
          <w:szCs w:val="16"/>
        </w:rPr>
        <w:tab/>
        <w:t>nprach-ParametersListTDD-r15</w:t>
      </w:r>
      <w:r w:rsidRPr="00F42322">
        <w:rPr>
          <w:rFonts w:ascii="Courier New" w:eastAsia="Times New Roman" w:hAnsi="Courier New" w:cs="Courier New"/>
          <w:noProof/>
          <w:sz w:val="16"/>
          <w:szCs w:val="16"/>
        </w:rPr>
        <w:tab/>
      </w:r>
      <w:r w:rsidRPr="00F42322">
        <w:rPr>
          <w:rFonts w:ascii="Courier New" w:eastAsia="Times New Roman" w:hAnsi="Courier New" w:cs="Courier New"/>
          <w:noProof/>
          <w:sz w:val="16"/>
          <w:szCs w:val="16"/>
        </w:rPr>
        <w:tab/>
        <w:t>NPRACH-ParametersListTDD-NB-r15</w:t>
      </w:r>
      <w:r w:rsidRPr="00F42322">
        <w:rPr>
          <w:rFonts w:ascii="Courier New" w:eastAsia="Times New Roman" w:hAnsi="Courier New" w:cs="Courier New"/>
          <w:noProof/>
          <w:sz w:val="16"/>
          <w:szCs w:val="16"/>
        </w:rPr>
        <w:tab/>
        <w:t>OPTIONAL, -- Need OR</w:t>
      </w:r>
    </w:p>
    <w:p w14:paraId="2D3E2323"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F42322">
        <w:rPr>
          <w:rFonts w:ascii="Courier New" w:eastAsia="Times New Roman" w:hAnsi="Courier New" w:cs="Courier New"/>
          <w:noProof/>
          <w:sz w:val="16"/>
          <w:szCs w:val="16"/>
        </w:rPr>
        <w:tab/>
        <w:t>...</w:t>
      </w:r>
    </w:p>
    <w:p w14:paraId="43D6CAAF"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F42322">
        <w:rPr>
          <w:rFonts w:ascii="Courier New" w:eastAsia="Times New Roman" w:hAnsi="Courier New" w:cs="Courier New"/>
          <w:noProof/>
          <w:sz w:val="16"/>
          <w:szCs w:val="16"/>
        </w:rPr>
        <w:t>}</w:t>
      </w:r>
    </w:p>
    <w:p w14:paraId="222A74AB"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51CA7679"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cs="Courier New"/>
          <w:noProof/>
          <w:sz w:val="16"/>
          <w:szCs w:val="16"/>
        </w:rPr>
        <w:t>NPRACH-</w:t>
      </w:r>
      <w:r w:rsidRPr="00F42322">
        <w:rPr>
          <w:rFonts w:ascii="Courier New" w:eastAsia="Times New Roman" w:hAnsi="Courier New"/>
          <w:noProof/>
          <w:sz w:val="16"/>
        </w:rPr>
        <w:t>ProbabilityAnchor</w:t>
      </w:r>
      <w:r w:rsidRPr="00F42322">
        <w:rPr>
          <w:rFonts w:ascii="Courier New" w:eastAsia="Times New Roman" w:hAnsi="Courier New" w:cs="Courier New"/>
          <w:noProof/>
          <w:sz w:val="16"/>
          <w:szCs w:val="16"/>
        </w:rPr>
        <w:t>List-NB-r14 ::=</w:t>
      </w:r>
      <w:r w:rsidRPr="00F42322">
        <w:rPr>
          <w:rFonts w:ascii="Courier New" w:eastAsia="Times New Roman" w:hAnsi="Courier New" w:cs="Courier New"/>
          <w:noProof/>
          <w:sz w:val="16"/>
          <w:szCs w:val="16"/>
        </w:rPr>
        <w:tab/>
      </w:r>
      <w:r w:rsidRPr="00F42322">
        <w:rPr>
          <w:rFonts w:ascii="Courier New" w:eastAsia="Times New Roman" w:hAnsi="Courier New"/>
          <w:noProof/>
          <w:sz w:val="16"/>
        </w:rPr>
        <w:t>SEQUENCE (SIZE (1.. maxNPRACH-Resources-NB-r13)) OF</w:t>
      </w:r>
    </w:p>
    <w:p w14:paraId="5F2FDC31"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N</w:t>
      </w:r>
      <w:r w:rsidRPr="00F42322">
        <w:rPr>
          <w:rFonts w:ascii="Courier New" w:eastAsia="Times New Roman" w:hAnsi="Courier New" w:cs="Courier New"/>
          <w:noProof/>
          <w:sz w:val="16"/>
          <w:szCs w:val="16"/>
        </w:rPr>
        <w:t>PRACH-</w:t>
      </w:r>
      <w:r w:rsidRPr="00F42322">
        <w:rPr>
          <w:rFonts w:ascii="Courier New" w:eastAsia="Times New Roman" w:hAnsi="Courier New"/>
          <w:noProof/>
          <w:sz w:val="16"/>
        </w:rPr>
        <w:t>ProbabilityAnchor</w:t>
      </w:r>
      <w:r w:rsidRPr="00F42322">
        <w:rPr>
          <w:rFonts w:ascii="Courier New" w:eastAsia="Times New Roman" w:hAnsi="Courier New" w:cs="Courier New"/>
          <w:noProof/>
          <w:sz w:val="16"/>
          <w:szCs w:val="16"/>
        </w:rPr>
        <w:t>-NB-r14</w:t>
      </w:r>
    </w:p>
    <w:p w14:paraId="4A1F34A4"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rPr>
      </w:pPr>
    </w:p>
    <w:p w14:paraId="2A33668C"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NPRACH-ProbabilityAnchor-NB-r14 ::=</w:t>
      </w:r>
      <w:r w:rsidRPr="00F42322">
        <w:rPr>
          <w:rFonts w:ascii="Courier New" w:eastAsia="Times New Roman" w:hAnsi="Courier New"/>
          <w:noProof/>
          <w:sz w:val="16"/>
        </w:rPr>
        <w:tab/>
      </w:r>
      <w:r w:rsidRPr="00F42322">
        <w:rPr>
          <w:rFonts w:ascii="Courier New" w:eastAsia="Times New Roman" w:hAnsi="Courier New"/>
          <w:noProof/>
          <w:sz w:val="16"/>
        </w:rPr>
        <w:tab/>
        <w:t>SEQUENCE {</w:t>
      </w:r>
    </w:p>
    <w:p w14:paraId="10F1E314"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t>nprach-ProbabilityAnchor-r14</w:t>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ENUMERATED {</w:t>
      </w:r>
    </w:p>
    <w:p w14:paraId="2AA11E0E"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zero, oneSixteenth, oneFifteenth, oneFourteenth,</w:t>
      </w:r>
    </w:p>
    <w:p w14:paraId="020AC3E0"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oneThirteenth, oneTwelfth, oneEleventh, oneTenth,</w:t>
      </w:r>
    </w:p>
    <w:p w14:paraId="7209121B"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oneNinth, oneEighth, oneSeventh, oneSixth,</w:t>
      </w:r>
    </w:p>
    <w:p w14:paraId="61089CAE"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oneFifth, oneFourth, oneThird, oneHalf}</w:t>
      </w:r>
    </w:p>
    <w:p w14:paraId="226FAE55"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r>
      <w:r w:rsidRPr="00F42322">
        <w:rPr>
          <w:rFonts w:ascii="Courier New" w:eastAsia="Times New Roman" w:hAnsi="Courier New"/>
          <w:noProof/>
          <w:sz w:val="16"/>
        </w:rPr>
        <w:tab/>
        <w:t>OPTIONAL</w:t>
      </w:r>
      <w:r w:rsidRPr="00F42322">
        <w:rPr>
          <w:rFonts w:ascii="Courier New" w:eastAsia="Times New Roman" w:hAnsi="Courier New"/>
          <w:noProof/>
          <w:sz w:val="16"/>
        </w:rPr>
        <w:tab/>
        <w:t>-- Need OP</w:t>
      </w:r>
    </w:p>
    <w:p w14:paraId="317FB4AB"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w:t>
      </w:r>
    </w:p>
    <w:p w14:paraId="0B42CA08"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C4D5A71" w14:textId="77777777" w:rsidR="00F42322" w:rsidRPr="00F42322" w:rsidRDefault="00F42322" w:rsidP="00F42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42322">
        <w:rPr>
          <w:rFonts w:ascii="Courier New" w:eastAsia="Times New Roman" w:hAnsi="Courier New"/>
          <w:noProof/>
          <w:sz w:val="16"/>
        </w:rPr>
        <w:t>-- ASN1STOP</w:t>
      </w:r>
    </w:p>
    <w:p w14:paraId="5E936A1B" w14:textId="77777777" w:rsidR="00F42322" w:rsidRPr="00F42322" w:rsidRDefault="00F42322" w:rsidP="00F42322">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42322" w:rsidRPr="00F42322" w14:paraId="1FD9B662"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85A6B78" w14:textId="77777777" w:rsidR="00F42322" w:rsidRPr="00F42322" w:rsidRDefault="00F42322" w:rsidP="00F42322">
            <w:pPr>
              <w:keepNext/>
              <w:keepLines/>
              <w:spacing w:after="0"/>
              <w:jc w:val="center"/>
              <w:rPr>
                <w:rFonts w:ascii="Arial" w:eastAsia="Times New Roman" w:hAnsi="Arial"/>
                <w:b/>
                <w:kern w:val="2"/>
                <w:sz w:val="18"/>
                <w:lang w:eastAsia="en-GB"/>
              </w:rPr>
            </w:pPr>
            <w:r w:rsidRPr="00F42322">
              <w:rPr>
                <w:rFonts w:ascii="Arial" w:eastAsia="Times New Roman" w:hAnsi="Arial"/>
                <w:b/>
                <w:i/>
                <w:noProof/>
                <w:kern w:val="2"/>
                <w:sz w:val="18"/>
                <w:lang w:eastAsia="en-GB"/>
              </w:rPr>
              <w:lastRenderedPageBreak/>
              <w:t xml:space="preserve">SystemInformationBlockType22-NB </w:t>
            </w:r>
            <w:r w:rsidRPr="00F42322">
              <w:rPr>
                <w:rFonts w:ascii="Arial" w:eastAsia="Times New Roman" w:hAnsi="Arial"/>
                <w:b/>
                <w:iCs/>
                <w:noProof/>
                <w:sz w:val="18"/>
                <w:lang w:eastAsia="en-GB"/>
              </w:rPr>
              <w:t>field descriptions</w:t>
            </w:r>
          </w:p>
        </w:tc>
      </w:tr>
      <w:tr w:rsidR="00F42322" w:rsidRPr="00F42322" w14:paraId="4BA19F1D"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E3694A1" w14:textId="77777777" w:rsidR="00F42322" w:rsidRPr="00F42322" w:rsidRDefault="00F42322" w:rsidP="00F42322">
            <w:pPr>
              <w:keepLines/>
              <w:spacing w:after="0"/>
              <w:rPr>
                <w:rFonts w:ascii="Arial" w:eastAsia="Times New Roman" w:hAnsi="Arial"/>
                <w:b/>
                <w:bCs/>
                <w:i/>
                <w:iCs/>
                <w:sz w:val="18"/>
              </w:rPr>
            </w:pPr>
            <w:r w:rsidRPr="00F42322">
              <w:rPr>
                <w:rFonts w:ascii="Arial" w:eastAsia="Times New Roman" w:hAnsi="Arial"/>
                <w:b/>
                <w:bCs/>
                <w:i/>
                <w:iCs/>
                <w:sz w:val="18"/>
              </w:rPr>
              <w:t>cbp-ConfigList</w:t>
            </w:r>
          </w:p>
          <w:p w14:paraId="0EF0EC30" w14:textId="77777777" w:rsidR="00F42322" w:rsidRPr="00F42322" w:rsidRDefault="00F42322" w:rsidP="00F42322">
            <w:pPr>
              <w:keepNext/>
              <w:keepLines/>
              <w:spacing w:after="0"/>
              <w:rPr>
                <w:rFonts w:ascii="Arial" w:eastAsia="Times New Roman" w:hAnsi="Arial"/>
                <w:noProof/>
                <w:sz w:val="18"/>
                <w:lang w:eastAsia="en-GB"/>
              </w:rPr>
            </w:pPr>
            <w:r w:rsidRPr="00F42322">
              <w:rPr>
                <w:rFonts w:ascii="Arial" w:eastAsia="Times New Roman" w:hAnsi="Arial"/>
                <w:bCs/>
                <w:iCs/>
                <w:sz w:val="18"/>
              </w:rPr>
              <w:t>List of coverage-based paging configurations.</w:t>
            </w:r>
          </w:p>
        </w:tc>
      </w:tr>
      <w:tr w:rsidR="00F42322" w:rsidRPr="00F42322" w14:paraId="7A981362" w14:textId="77777777" w:rsidTr="00226220">
        <w:trPr>
          <w:cantSplit/>
          <w:tblHeader/>
          <w:ins w:id="69" w:author="Ericsson - RAN2#119-e" w:date="2022-08-09T15:50:00Z"/>
        </w:trPr>
        <w:tc>
          <w:tcPr>
            <w:tcW w:w="9639" w:type="dxa"/>
            <w:tcBorders>
              <w:top w:val="single" w:sz="4" w:space="0" w:color="808080"/>
              <w:left w:val="single" w:sz="4" w:space="0" w:color="808080"/>
              <w:bottom w:val="single" w:sz="4" w:space="0" w:color="808080"/>
              <w:right w:val="single" w:sz="4" w:space="0" w:color="808080"/>
            </w:tcBorders>
          </w:tcPr>
          <w:p w14:paraId="1A08590D" w14:textId="77777777" w:rsidR="00F42322" w:rsidRPr="00F42322" w:rsidRDefault="00F42322" w:rsidP="00F42322">
            <w:pPr>
              <w:keepLines/>
              <w:spacing w:after="0"/>
              <w:rPr>
                <w:ins w:id="70" w:author="Ericsson - RAN2#119-e" w:date="2022-08-09T15:50:00Z"/>
                <w:rFonts w:ascii="Arial" w:eastAsia="Times New Roman" w:hAnsi="Arial"/>
                <w:b/>
                <w:bCs/>
                <w:i/>
                <w:iCs/>
                <w:sz w:val="18"/>
              </w:rPr>
            </w:pPr>
            <w:ins w:id="71" w:author="Ericsson - RAN2#119-e" w:date="2022-08-09T15:50:00Z">
              <w:r w:rsidRPr="00F42322">
                <w:rPr>
                  <w:rFonts w:ascii="Arial" w:eastAsia="Times New Roman" w:hAnsi="Arial"/>
                  <w:b/>
                  <w:bCs/>
                  <w:i/>
                  <w:iCs/>
                  <w:sz w:val="18"/>
                </w:rPr>
                <w:t>cbp-HystInfinity</w:t>
              </w:r>
            </w:ins>
          </w:p>
          <w:p w14:paraId="6247E138" w14:textId="16ED4A50" w:rsidR="00F42322" w:rsidRPr="00F42322" w:rsidRDefault="00F42322" w:rsidP="00F42322">
            <w:pPr>
              <w:keepLines/>
              <w:spacing w:after="0"/>
              <w:rPr>
                <w:ins w:id="72" w:author="Ericsson - RAN2#119-e" w:date="2022-08-09T15:50:00Z"/>
                <w:rFonts w:ascii="Arial" w:eastAsia="Times New Roman" w:hAnsi="Arial"/>
                <w:sz w:val="18"/>
              </w:rPr>
            </w:pPr>
            <w:ins w:id="73" w:author="Ericsson - RAN2#119-e" w:date="2022-08-09T15:50:00Z">
              <w:r w:rsidRPr="00F42322">
                <w:rPr>
                  <w:rFonts w:ascii="Arial" w:eastAsia="Times New Roman" w:hAnsi="Arial"/>
                  <w:sz w:val="18"/>
                </w:rPr>
                <w:t xml:space="preserve">Indicates whether the UE shall </w:t>
              </w:r>
            </w:ins>
            <w:ins w:id="74" w:author="Ericsson - RAN2#119-e" w:date="2022-08-09T16:06:00Z">
              <w:r w:rsidR="00DC198E">
                <w:rPr>
                  <w:rFonts w:ascii="Arial" w:eastAsia="Times New Roman" w:hAnsi="Arial"/>
                  <w:sz w:val="18"/>
                </w:rPr>
                <w:t xml:space="preserve">set the </w:t>
              </w:r>
            </w:ins>
            <w:ins w:id="75" w:author="Ericsson - RAN2#119-e" w:date="2022-08-09T16:07:00Z">
              <w:r w:rsidR="00DC198E" w:rsidRPr="00DC198E">
                <w:rPr>
                  <w:rFonts w:ascii="Arial" w:eastAsia="Times New Roman" w:hAnsi="Arial"/>
                  <w:i/>
                  <w:iCs/>
                  <w:sz w:val="18"/>
                </w:rPr>
                <w:t>cbp-HystTimer</w:t>
              </w:r>
              <w:r w:rsidR="00DC198E">
                <w:rPr>
                  <w:rFonts w:ascii="Arial" w:eastAsia="Times New Roman" w:hAnsi="Arial"/>
                  <w:sz w:val="18"/>
                </w:rPr>
                <w:t xml:space="preserve"> to </w:t>
              </w:r>
              <w:r w:rsidR="00DC198E" w:rsidRPr="00DC198E">
                <w:rPr>
                  <w:rFonts w:ascii="Arial" w:eastAsia="Times New Roman" w:hAnsi="Arial"/>
                  <w:i/>
                  <w:iCs/>
                  <w:sz w:val="18"/>
                </w:rPr>
                <w:t>infinity</w:t>
              </w:r>
              <w:r w:rsidR="00DC198E">
                <w:rPr>
                  <w:rFonts w:ascii="Arial" w:eastAsia="Times New Roman" w:hAnsi="Arial"/>
                  <w:sz w:val="18"/>
                </w:rPr>
                <w:t xml:space="preserve"> once it swi</w:t>
              </w:r>
            </w:ins>
            <w:ins w:id="76" w:author="Ericsson - RAN2#119-e" w:date="2022-08-09T16:08:00Z">
              <w:r w:rsidR="00DC198E">
                <w:rPr>
                  <w:rFonts w:ascii="Arial" w:eastAsia="Times New Roman" w:hAnsi="Arial"/>
                  <w:sz w:val="18"/>
                </w:rPr>
                <w:t xml:space="preserve">tches to using the </w:t>
              </w:r>
            </w:ins>
            <w:ins w:id="77" w:author="Ericsson - RAN2#119-e" w:date="2022-08-09T15:50:00Z">
              <w:r w:rsidRPr="00F42322">
                <w:rPr>
                  <w:rFonts w:ascii="Arial" w:eastAsia="Times New Roman" w:hAnsi="Arial"/>
                  <w:sz w:val="18"/>
                </w:rPr>
                <w:t xml:space="preserve">list of DL carriers in </w:t>
              </w:r>
              <w:r w:rsidRPr="00F42322">
                <w:rPr>
                  <w:rFonts w:ascii="Arial" w:eastAsia="Times New Roman" w:hAnsi="Arial"/>
                  <w:i/>
                  <w:iCs/>
                  <w:sz w:val="18"/>
                </w:rPr>
                <w:t>dl-CarrierConfigList</w:t>
              </w:r>
              <w:r w:rsidRPr="00F42322">
                <w:rPr>
                  <w:rFonts w:ascii="Arial" w:eastAsia="Times New Roman" w:hAnsi="Arial"/>
                  <w:sz w:val="18"/>
                </w:rPr>
                <w:t xml:space="preserve"> configured with </w:t>
              </w:r>
              <w:r w:rsidRPr="00F42322">
                <w:rPr>
                  <w:rFonts w:ascii="Arial" w:eastAsia="Times New Roman" w:hAnsi="Arial"/>
                  <w:i/>
                  <w:iCs/>
                  <w:sz w:val="18"/>
                </w:rPr>
                <w:t>pcch-Config-r14</w:t>
              </w:r>
              <w:r w:rsidRPr="00F42322">
                <w:rPr>
                  <w:rFonts w:ascii="Arial" w:eastAsia="Times New Roman" w:hAnsi="Arial"/>
                  <w:sz w:val="18"/>
                </w:rPr>
                <w:t xml:space="preserve"> for carrier selection.</w:t>
              </w:r>
            </w:ins>
          </w:p>
        </w:tc>
      </w:tr>
      <w:tr w:rsidR="00F42322" w:rsidRPr="00F42322" w14:paraId="5FC2AB4D"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26205C9" w14:textId="77777777" w:rsidR="00F42322" w:rsidRPr="00F42322" w:rsidRDefault="00F42322" w:rsidP="00F42322">
            <w:pPr>
              <w:keepLines/>
              <w:spacing w:after="0"/>
              <w:rPr>
                <w:rFonts w:ascii="Arial" w:eastAsia="Times New Roman" w:hAnsi="Arial"/>
                <w:b/>
                <w:bCs/>
                <w:i/>
                <w:iCs/>
                <w:sz w:val="18"/>
              </w:rPr>
            </w:pPr>
            <w:r w:rsidRPr="00F42322">
              <w:rPr>
                <w:rFonts w:ascii="Arial" w:eastAsia="Times New Roman" w:hAnsi="Arial"/>
                <w:b/>
                <w:bCs/>
                <w:i/>
                <w:iCs/>
                <w:sz w:val="18"/>
              </w:rPr>
              <w:t>cbp-HystTimer</w:t>
            </w:r>
          </w:p>
          <w:p w14:paraId="5584B939" w14:textId="77777777" w:rsidR="00F42322" w:rsidRPr="00F42322" w:rsidRDefault="00F42322" w:rsidP="00F42322">
            <w:pPr>
              <w:keepLines/>
              <w:spacing w:after="0"/>
              <w:rPr>
                <w:rFonts w:ascii="Arial" w:eastAsia="Times New Roman" w:hAnsi="Arial" w:cs="Arial"/>
                <w:b/>
                <w:bCs/>
                <w:i/>
                <w:iCs/>
                <w:sz w:val="18"/>
                <w:szCs w:val="18"/>
              </w:rPr>
            </w:pPr>
            <w:r w:rsidRPr="00F42322">
              <w:rPr>
                <w:rFonts w:ascii="Arial" w:eastAsia="Times New Roman" w:hAnsi="Arial"/>
                <w:bCs/>
                <w:iCs/>
                <w:sz w:val="18"/>
              </w:rPr>
              <w:t xml:space="preserve">The minimum duration, in milliseconds, a UE configured with coverage-based paging uses the same carrier for paging, see TS 36.304 [4]. Value </w:t>
            </w:r>
            <w:r w:rsidRPr="00F42322">
              <w:rPr>
                <w:rFonts w:ascii="Arial" w:eastAsia="Times New Roman" w:hAnsi="Arial"/>
                <w:bCs/>
                <w:i/>
                <w:sz w:val="18"/>
              </w:rPr>
              <w:t>ms2560</w:t>
            </w:r>
            <w:r w:rsidRPr="00F42322">
              <w:rPr>
                <w:rFonts w:ascii="Arial" w:eastAsia="Times New Roman" w:hAnsi="Arial"/>
                <w:bCs/>
                <w:iCs/>
                <w:sz w:val="18"/>
              </w:rPr>
              <w:t xml:space="preserve"> corresponds to 2560ms, value </w:t>
            </w:r>
            <w:r w:rsidRPr="00F42322">
              <w:rPr>
                <w:rFonts w:ascii="Arial" w:eastAsia="Times New Roman" w:hAnsi="Arial"/>
                <w:bCs/>
                <w:i/>
                <w:sz w:val="18"/>
              </w:rPr>
              <w:t>ms7680</w:t>
            </w:r>
            <w:r w:rsidRPr="00F42322">
              <w:rPr>
                <w:rFonts w:ascii="Arial" w:eastAsia="Times New Roman" w:hAnsi="Arial"/>
                <w:bCs/>
                <w:iCs/>
                <w:sz w:val="18"/>
              </w:rPr>
              <w:t xml:space="preserve"> corresponds to 7680ms, and so on.</w:t>
            </w:r>
          </w:p>
        </w:tc>
      </w:tr>
      <w:tr w:rsidR="00F42322" w:rsidRPr="00F42322" w14:paraId="68F9DB63"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A32A2E1" w14:textId="77777777" w:rsidR="00F42322" w:rsidRPr="00F42322" w:rsidRDefault="00F42322" w:rsidP="00F42322">
            <w:pPr>
              <w:keepLines/>
              <w:spacing w:after="0"/>
              <w:rPr>
                <w:rFonts w:ascii="Arial" w:eastAsia="Times New Roman" w:hAnsi="Arial" w:cs="Arial"/>
                <w:b/>
                <w:bCs/>
                <w:i/>
                <w:iCs/>
                <w:sz w:val="18"/>
                <w:szCs w:val="18"/>
              </w:rPr>
            </w:pPr>
            <w:r w:rsidRPr="00F42322">
              <w:rPr>
                <w:rFonts w:ascii="Arial" w:eastAsia="Times New Roman" w:hAnsi="Arial" w:cs="Arial"/>
                <w:b/>
                <w:bCs/>
                <w:i/>
                <w:iCs/>
                <w:sz w:val="18"/>
                <w:szCs w:val="18"/>
              </w:rPr>
              <w:t>cbp-Index</w:t>
            </w:r>
          </w:p>
          <w:p w14:paraId="139F7FE3" w14:textId="77777777" w:rsidR="00F42322" w:rsidRPr="00F42322" w:rsidRDefault="00F42322" w:rsidP="00F42322">
            <w:pPr>
              <w:keepLines/>
              <w:spacing w:after="0"/>
              <w:rPr>
                <w:rFonts w:ascii="Arial" w:eastAsia="Times New Roman" w:hAnsi="Arial"/>
                <w:b/>
                <w:i/>
                <w:sz w:val="18"/>
              </w:rPr>
            </w:pPr>
            <w:r w:rsidRPr="00F42322">
              <w:rPr>
                <w:rFonts w:ascii="Arial" w:eastAsia="Times New Roman" w:hAnsi="Arial"/>
                <w:bCs/>
                <w:iCs/>
                <w:sz w:val="18"/>
              </w:rPr>
              <w:t xml:space="preserve">Index to the </w:t>
            </w:r>
            <w:r w:rsidRPr="00F42322">
              <w:rPr>
                <w:rFonts w:ascii="Arial" w:eastAsia="Times New Roman" w:hAnsi="Arial"/>
                <w:sz w:val="18"/>
              </w:rPr>
              <w:t>coverage-based paging configuration</w:t>
            </w:r>
            <w:r w:rsidRPr="00F42322">
              <w:rPr>
                <w:rFonts w:ascii="Arial" w:eastAsia="Times New Roman" w:hAnsi="Arial"/>
                <w:bCs/>
                <w:iCs/>
                <w:sz w:val="18"/>
              </w:rPr>
              <w:t xml:space="preserve"> associated with the downlink carrier. Value 1 corresponds to the first entry in </w:t>
            </w:r>
            <w:r w:rsidRPr="00F42322">
              <w:rPr>
                <w:rFonts w:ascii="Arial" w:eastAsia="Times New Roman" w:hAnsi="Arial"/>
                <w:i/>
                <w:iCs/>
                <w:sz w:val="18"/>
              </w:rPr>
              <w:t>cbp-ConfigList</w:t>
            </w:r>
            <w:r w:rsidRPr="00F42322">
              <w:rPr>
                <w:rFonts w:ascii="Arial" w:eastAsia="Times New Roman" w:hAnsi="Arial"/>
                <w:sz w:val="18"/>
              </w:rPr>
              <w:t xml:space="preserve">, and value 2 corresponds to the second entry in the </w:t>
            </w:r>
            <w:r w:rsidRPr="00F42322">
              <w:rPr>
                <w:rFonts w:ascii="Arial" w:eastAsia="Times New Roman" w:hAnsi="Arial"/>
                <w:i/>
                <w:iCs/>
                <w:sz w:val="18"/>
              </w:rPr>
              <w:t>cbp-ConfigList</w:t>
            </w:r>
            <w:r w:rsidRPr="00F42322">
              <w:rPr>
                <w:rFonts w:ascii="Arial" w:eastAsia="Times New Roman" w:hAnsi="Arial"/>
                <w:sz w:val="18"/>
              </w:rPr>
              <w:t>.</w:t>
            </w:r>
          </w:p>
        </w:tc>
      </w:tr>
      <w:tr w:rsidR="00F42322" w:rsidRPr="00F42322" w14:paraId="71CC10AA"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4626072" w14:textId="77777777" w:rsidR="00F42322" w:rsidRPr="00F42322" w:rsidRDefault="00F42322" w:rsidP="00F42322">
            <w:pPr>
              <w:keepLines/>
              <w:spacing w:after="0"/>
              <w:rPr>
                <w:rFonts w:ascii="Arial" w:eastAsia="Times New Roman" w:hAnsi="Arial"/>
                <w:b/>
                <w:i/>
                <w:sz w:val="18"/>
                <w:lang w:eastAsia="en-GB"/>
              </w:rPr>
            </w:pPr>
            <w:r w:rsidRPr="00F42322">
              <w:rPr>
                <w:rFonts w:ascii="Arial" w:eastAsia="Times New Roman" w:hAnsi="Arial"/>
                <w:b/>
                <w:i/>
                <w:sz w:val="18"/>
              </w:rPr>
              <w:t>dl-CarrierConfig</w:t>
            </w:r>
          </w:p>
          <w:p w14:paraId="5D1ADC70" w14:textId="77777777" w:rsidR="00F42322" w:rsidRPr="00F42322" w:rsidRDefault="00F42322" w:rsidP="00F42322">
            <w:pPr>
              <w:keepNext/>
              <w:keepLines/>
              <w:spacing w:after="0"/>
              <w:rPr>
                <w:rFonts w:ascii="Arial" w:eastAsia="Times New Roman" w:hAnsi="Arial"/>
                <w:sz w:val="18"/>
                <w:lang w:eastAsia="en-GB"/>
              </w:rPr>
            </w:pPr>
            <w:r w:rsidRPr="00F42322">
              <w:rPr>
                <w:rFonts w:ascii="Arial" w:eastAsia="Times New Roman" w:hAnsi="Arial"/>
                <w:sz w:val="18"/>
                <w:lang w:eastAsia="en-GB"/>
              </w:rPr>
              <w:t>For FDD: Provides the configuration of the DL non-anchor carrier.</w:t>
            </w:r>
          </w:p>
          <w:p w14:paraId="6A87AB86" w14:textId="77777777" w:rsidR="00F42322" w:rsidRPr="00F42322" w:rsidRDefault="00F42322" w:rsidP="00F42322">
            <w:pPr>
              <w:keepNext/>
              <w:keepLines/>
              <w:spacing w:after="0"/>
              <w:rPr>
                <w:rFonts w:ascii="Arial" w:eastAsia="Times New Roman" w:hAnsi="Arial"/>
                <w:b/>
                <w:i/>
                <w:sz w:val="18"/>
              </w:rPr>
            </w:pPr>
            <w:r w:rsidRPr="00F42322">
              <w:rPr>
                <w:rFonts w:ascii="Arial" w:eastAsia="Times New Roman" w:hAnsi="Arial"/>
                <w:sz w:val="18"/>
                <w:lang w:eastAsia="en-GB"/>
              </w:rPr>
              <w:t>For TDD: Provides the configuration of the non-anchor carrier.</w:t>
            </w:r>
          </w:p>
        </w:tc>
      </w:tr>
      <w:tr w:rsidR="00F42322" w:rsidRPr="00F42322" w14:paraId="78423093"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CA8338F" w14:textId="77777777" w:rsidR="00F42322" w:rsidRPr="00F42322" w:rsidRDefault="00F42322" w:rsidP="00F42322">
            <w:pPr>
              <w:keepLines/>
              <w:spacing w:after="0"/>
              <w:rPr>
                <w:rFonts w:ascii="Arial" w:eastAsia="Times New Roman" w:hAnsi="Arial"/>
                <w:b/>
                <w:i/>
                <w:sz w:val="18"/>
                <w:lang w:eastAsia="en-GB"/>
              </w:rPr>
            </w:pPr>
            <w:r w:rsidRPr="00F42322">
              <w:rPr>
                <w:rFonts w:ascii="Arial" w:eastAsia="Times New Roman" w:hAnsi="Arial"/>
                <w:b/>
                <w:i/>
                <w:sz w:val="18"/>
              </w:rPr>
              <w:t>dl-ConfigList, dl-ConfigListMixed</w:t>
            </w:r>
          </w:p>
          <w:p w14:paraId="1BCEBAB6" w14:textId="77777777" w:rsidR="00F42322" w:rsidRPr="00F42322" w:rsidRDefault="00F42322" w:rsidP="00F42322">
            <w:pPr>
              <w:keepLines/>
              <w:spacing w:after="0"/>
              <w:rPr>
                <w:rFonts w:ascii="Arial" w:eastAsia="Times New Roman" w:hAnsi="Arial"/>
                <w:kern w:val="2"/>
                <w:sz w:val="18"/>
                <w:lang w:eastAsia="zh-CN"/>
              </w:rPr>
            </w:pPr>
            <w:r w:rsidRPr="00F42322">
              <w:rPr>
                <w:rFonts w:ascii="Arial" w:eastAsia="Times New Roman" w:hAnsi="Arial"/>
                <w:sz w:val="18"/>
                <w:lang w:eastAsia="en-GB"/>
              </w:rPr>
              <w:t>For FDD: List of DL non-anchor carriers and associated configuration that can be used for paging and/or random access.</w:t>
            </w:r>
            <w:r w:rsidRPr="00F42322">
              <w:rPr>
                <w:rFonts w:ascii="Arial" w:eastAsia="Times New Roman" w:hAnsi="Arial"/>
                <w:noProof/>
                <w:kern w:val="2"/>
                <w:sz w:val="18"/>
                <w:lang w:eastAsia="zh-CN"/>
              </w:rPr>
              <w:t xml:space="preserve"> E-UTRAN configures DL non-anchor carriers operating in mixed operation mode only in </w:t>
            </w:r>
            <w:r w:rsidRPr="00F42322">
              <w:rPr>
                <w:rFonts w:ascii="Arial" w:eastAsia="Times New Roman" w:hAnsi="Arial"/>
                <w:i/>
                <w:noProof/>
                <w:kern w:val="2"/>
                <w:sz w:val="18"/>
                <w:lang w:eastAsia="zh-CN"/>
              </w:rPr>
              <w:t xml:space="preserve">dl-ConfigListMixed </w:t>
            </w:r>
            <w:r w:rsidRPr="00F42322">
              <w:rPr>
                <w:rFonts w:ascii="Arial" w:eastAsia="Times New Roman" w:hAnsi="Arial"/>
                <w:noProof/>
                <w:kern w:val="2"/>
                <w:sz w:val="18"/>
                <w:lang w:eastAsia="zh-CN"/>
              </w:rPr>
              <w:t xml:space="preserve">and only a UE that supports mixed operation mode uses the carriers in </w:t>
            </w:r>
            <w:r w:rsidRPr="00F42322">
              <w:rPr>
                <w:rFonts w:ascii="Arial" w:eastAsia="Times New Roman" w:hAnsi="Arial"/>
                <w:i/>
                <w:noProof/>
                <w:kern w:val="2"/>
                <w:sz w:val="18"/>
                <w:lang w:eastAsia="zh-CN"/>
              </w:rPr>
              <w:t>dl-ConfigListMixed</w:t>
            </w:r>
            <w:r w:rsidRPr="00F42322">
              <w:rPr>
                <w:rFonts w:ascii="Arial" w:eastAsia="Times New Roman" w:hAnsi="Arial"/>
                <w:noProof/>
                <w:kern w:val="2"/>
                <w:sz w:val="18"/>
                <w:lang w:eastAsia="zh-CN"/>
              </w:rPr>
              <w:t xml:space="preserve">. A given carrier is either signalled in the </w:t>
            </w:r>
            <w:r w:rsidRPr="00F42322">
              <w:rPr>
                <w:rFonts w:ascii="Arial" w:eastAsia="Times New Roman" w:hAnsi="Arial"/>
                <w:i/>
                <w:noProof/>
                <w:kern w:val="2"/>
                <w:sz w:val="18"/>
                <w:lang w:eastAsia="zh-CN"/>
              </w:rPr>
              <w:t>dl-ConfigList</w:t>
            </w:r>
            <w:r w:rsidRPr="00F42322">
              <w:rPr>
                <w:rFonts w:ascii="Arial" w:eastAsia="Times New Roman" w:hAnsi="Arial"/>
                <w:noProof/>
                <w:kern w:val="2"/>
                <w:sz w:val="18"/>
                <w:lang w:eastAsia="zh-CN"/>
              </w:rPr>
              <w:t xml:space="preserve"> or in </w:t>
            </w:r>
            <w:r w:rsidRPr="00F42322">
              <w:rPr>
                <w:rFonts w:ascii="Arial" w:eastAsia="Times New Roman" w:hAnsi="Arial"/>
                <w:i/>
                <w:noProof/>
                <w:kern w:val="2"/>
                <w:sz w:val="18"/>
                <w:lang w:eastAsia="zh-CN"/>
              </w:rPr>
              <w:t>dl-ConfigListMixed</w:t>
            </w:r>
            <w:r w:rsidRPr="00F42322">
              <w:rPr>
                <w:rFonts w:ascii="Arial" w:eastAsia="Times New Roman" w:hAnsi="Arial"/>
                <w:noProof/>
                <w:kern w:val="2"/>
                <w:sz w:val="18"/>
                <w:lang w:eastAsia="zh-CN"/>
              </w:rPr>
              <w:t>.</w:t>
            </w:r>
          </w:p>
          <w:p w14:paraId="64DD8FB6" w14:textId="77777777" w:rsidR="00F42322" w:rsidRPr="00F42322" w:rsidRDefault="00F42322" w:rsidP="00F42322">
            <w:pPr>
              <w:keepLines/>
              <w:spacing w:after="0"/>
              <w:rPr>
                <w:rFonts w:ascii="Arial" w:eastAsia="Times New Roman" w:hAnsi="Arial"/>
                <w:sz w:val="18"/>
              </w:rPr>
            </w:pPr>
            <w:r w:rsidRPr="00F42322">
              <w:rPr>
                <w:rFonts w:ascii="Arial" w:eastAsia="Times New Roman" w:hAnsi="Arial"/>
                <w:sz w:val="18"/>
              </w:rPr>
              <w:t xml:space="preserve">If </w:t>
            </w:r>
            <w:r w:rsidRPr="00F42322">
              <w:rPr>
                <w:rFonts w:ascii="Arial" w:eastAsia="Times New Roman" w:hAnsi="Arial"/>
                <w:i/>
                <w:kern w:val="2"/>
                <w:sz w:val="18"/>
                <w:lang w:eastAsia="zh-CN"/>
              </w:rPr>
              <w:t>dl-ConfigListMixed</w:t>
            </w:r>
            <w:r w:rsidRPr="00F42322">
              <w:rPr>
                <w:rFonts w:ascii="Arial" w:eastAsia="Times New Roman" w:hAnsi="Arial"/>
                <w:kern w:val="2"/>
                <w:sz w:val="18"/>
                <w:lang w:eastAsia="zh-CN"/>
              </w:rPr>
              <w:t xml:space="preserve"> is present and</w:t>
            </w:r>
            <w:r w:rsidRPr="00F42322">
              <w:rPr>
                <w:rFonts w:ascii="Arial" w:eastAsia="Times New Roman" w:hAnsi="Arial" w:cs="Arial"/>
                <w:sz w:val="18"/>
                <w:szCs w:val="18"/>
              </w:rPr>
              <w:t xml:space="preserve"> at least one of the carriers in </w:t>
            </w:r>
            <w:r w:rsidRPr="00F42322">
              <w:rPr>
                <w:rFonts w:ascii="Arial" w:eastAsia="Times New Roman" w:hAnsi="Arial" w:cs="Arial"/>
                <w:i/>
                <w:sz w:val="18"/>
                <w:szCs w:val="18"/>
              </w:rPr>
              <w:t>dl-ConfigList</w:t>
            </w:r>
            <w:r w:rsidRPr="00F42322">
              <w:rPr>
                <w:rFonts w:ascii="Arial" w:eastAsia="SimSun" w:hAnsi="Arial" w:cs="Arial"/>
                <w:i/>
                <w:sz w:val="18"/>
                <w:szCs w:val="18"/>
                <w:lang w:eastAsia="zh-CN"/>
              </w:rPr>
              <w:t>Mixed</w:t>
            </w:r>
            <w:r w:rsidRPr="00F42322">
              <w:rPr>
                <w:rFonts w:ascii="Arial" w:eastAsia="Times New Roman" w:hAnsi="Arial" w:cs="Arial"/>
                <w:sz w:val="18"/>
                <w:szCs w:val="18"/>
              </w:rPr>
              <w:t xml:space="preserve"> is configured for paging</w:t>
            </w:r>
            <w:r w:rsidRPr="00F42322">
              <w:rPr>
                <w:rFonts w:ascii="Arial" w:eastAsia="SimSun" w:hAnsi="Arial" w:cs="Arial"/>
                <w:sz w:val="18"/>
                <w:szCs w:val="18"/>
                <w:lang w:eastAsia="zh-CN"/>
              </w:rPr>
              <w:t>:</w:t>
            </w:r>
          </w:p>
          <w:p w14:paraId="22DF30C8" w14:textId="77777777" w:rsidR="00F42322" w:rsidRPr="00F42322" w:rsidRDefault="00F42322" w:rsidP="00F42322">
            <w:pPr>
              <w:spacing w:after="0"/>
              <w:ind w:left="568" w:hanging="284"/>
              <w:rPr>
                <w:rFonts w:ascii="Arial" w:eastAsia="Times New Roman" w:hAnsi="Arial" w:cs="Arial"/>
                <w:sz w:val="18"/>
                <w:szCs w:val="18"/>
              </w:rPr>
            </w:pPr>
            <w:r w:rsidRPr="00F42322">
              <w:rPr>
                <w:rFonts w:ascii="Arial" w:eastAsia="Times New Roman" w:hAnsi="Arial" w:cs="Arial"/>
                <w:sz w:val="18"/>
                <w:szCs w:val="18"/>
              </w:rPr>
              <w:t>-</w:t>
            </w:r>
            <w:r w:rsidRPr="00F42322">
              <w:rPr>
                <w:rFonts w:ascii="Arial" w:eastAsia="Times New Roman" w:hAnsi="Arial" w:cs="Arial"/>
                <w:sz w:val="18"/>
                <w:szCs w:val="18"/>
              </w:rPr>
              <w:tab/>
              <w:t xml:space="preserve">If </w:t>
            </w:r>
            <w:r w:rsidRPr="00F42322">
              <w:rPr>
                <w:rFonts w:ascii="Arial" w:eastAsia="Times New Roman" w:hAnsi="Arial" w:cs="Arial"/>
                <w:i/>
                <w:sz w:val="18"/>
                <w:szCs w:val="18"/>
              </w:rPr>
              <w:t>pagingDistribution</w:t>
            </w:r>
            <w:r w:rsidRPr="00F42322">
              <w:rPr>
                <w:rFonts w:ascii="Arial" w:eastAsia="Times New Roman" w:hAnsi="Arial" w:cs="Arial"/>
                <w:sz w:val="18"/>
                <w:szCs w:val="18"/>
              </w:rPr>
              <w:t xml:space="preserve"> is present, the UE supporting </w:t>
            </w:r>
            <w:r w:rsidRPr="00F42322">
              <w:rPr>
                <w:rFonts w:ascii="Arial" w:eastAsia="Times New Roman" w:hAnsi="Arial" w:cs="Arial"/>
                <w:noProof/>
                <w:kern w:val="2"/>
                <w:sz w:val="18"/>
                <w:szCs w:val="18"/>
                <w:lang w:eastAsia="zh-CN"/>
              </w:rPr>
              <w:t xml:space="preserve">mixed operation mode </w:t>
            </w:r>
            <w:r w:rsidRPr="00F42322">
              <w:rPr>
                <w:rFonts w:ascii="Arial" w:eastAsia="Times New Roman" w:hAnsi="Arial" w:cs="Arial"/>
                <w:sz w:val="18"/>
                <w:szCs w:val="18"/>
              </w:rPr>
              <w:t xml:space="preserve">creates a combined list of DL carriers for paging by appending </w:t>
            </w:r>
            <w:r w:rsidRPr="00F42322">
              <w:rPr>
                <w:rFonts w:ascii="Arial" w:eastAsia="Times New Roman" w:hAnsi="Arial" w:cs="Arial"/>
                <w:i/>
                <w:sz w:val="18"/>
                <w:szCs w:val="18"/>
              </w:rPr>
              <w:t>dl-ConfigListMixed</w:t>
            </w:r>
            <w:r w:rsidRPr="00F42322">
              <w:rPr>
                <w:rFonts w:ascii="Arial" w:eastAsia="Times New Roman" w:hAnsi="Arial" w:cs="Arial"/>
                <w:sz w:val="18"/>
                <w:szCs w:val="18"/>
              </w:rPr>
              <w:t xml:space="preserve"> to the </w:t>
            </w:r>
            <w:r w:rsidRPr="00F42322">
              <w:rPr>
                <w:rFonts w:ascii="Arial" w:eastAsia="Times New Roman" w:hAnsi="Arial" w:cs="Arial"/>
                <w:i/>
                <w:sz w:val="18"/>
                <w:szCs w:val="18"/>
              </w:rPr>
              <w:t>dl-ConfigList</w:t>
            </w:r>
            <w:r w:rsidRPr="00F42322">
              <w:rPr>
                <w:rFonts w:ascii="Arial" w:eastAsia="Times New Roman" w:hAnsi="Arial" w:cs="Arial"/>
                <w:sz w:val="18"/>
                <w:szCs w:val="18"/>
              </w:rPr>
              <w:t xml:space="preserve"> while maintaining the order among </w:t>
            </w:r>
            <w:r w:rsidRPr="00F42322">
              <w:rPr>
                <w:rFonts w:ascii="Arial" w:eastAsia="Times New Roman" w:hAnsi="Arial" w:cs="Arial"/>
                <w:i/>
                <w:sz w:val="18"/>
                <w:szCs w:val="18"/>
              </w:rPr>
              <w:t xml:space="preserve">dl-ConfigList </w:t>
            </w:r>
            <w:r w:rsidRPr="00F42322">
              <w:rPr>
                <w:rFonts w:ascii="Arial" w:eastAsia="Times New Roman" w:hAnsi="Arial" w:cs="Arial"/>
                <w:sz w:val="18"/>
                <w:szCs w:val="18"/>
              </w:rPr>
              <w:t>and</w:t>
            </w:r>
            <w:r w:rsidRPr="00F42322">
              <w:rPr>
                <w:rFonts w:ascii="Arial" w:eastAsia="Times New Roman" w:hAnsi="Arial" w:cs="Arial"/>
                <w:i/>
                <w:sz w:val="18"/>
                <w:szCs w:val="18"/>
              </w:rPr>
              <w:t xml:space="preserve"> dl-ConfigListMixed</w:t>
            </w:r>
            <w:r w:rsidRPr="00F42322">
              <w:rPr>
                <w:rFonts w:ascii="Arial" w:eastAsia="Times New Roman" w:hAnsi="Arial" w:cs="Arial"/>
                <w:sz w:val="18"/>
                <w:szCs w:val="18"/>
              </w:rPr>
              <w:t xml:space="preserve">; the total number of signalled DL non-anchor carriers cannot be more than </w:t>
            </w:r>
            <w:r w:rsidRPr="00F42322">
              <w:rPr>
                <w:rFonts w:ascii="Arial" w:eastAsia="Times New Roman" w:hAnsi="Arial" w:cs="Arial"/>
                <w:i/>
                <w:sz w:val="18"/>
                <w:szCs w:val="18"/>
              </w:rPr>
              <w:t>maxNonAnchorCarriers-NB-r14</w:t>
            </w:r>
            <w:r w:rsidRPr="00F42322">
              <w:rPr>
                <w:rFonts w:ascii="Arial" w:eastAsia="Times New Roman" w:hAnsi="Arial" w:cs="Arial"/>
                <w:sz w:val="18"/>
                <w:szCs w:val="18"/>
              </w:rPr>
              <w:t>.</w:t>
            </w:r>
          </w:p>
          <w:p w14:paraId="675F1F34" w14:textId="77777777" w:rsidR="00F42322" w:rsidRPr="00F42322" w:rsidRDefault="00F42322" w:rsidP="00F42322">
            <w:pPr>
              <w:spacing w:after="0"/>
              <w:ind w:left="568" w:hanging="284"/>
              <w:rPr>
                <w:rFonts w:ascii="Arial" w:eastAsia="SimSun" w:hAnsi="Arial" w:cs="Arial"/>
                <w:sz w:val="18"/>
                <w:szCs w:val="18"/>
                <w:lang w:eastAsia="en-GB"/>
              </w:rPr>
            </w:pPr>
            <w:r w:rsidRPr="00F42322">
              <w:rPr>
                <w:rFonts w:ascii="Arial" w:eastAsia="Times New Roman" w:hAnsi="Arial" w:cs="Arial"/>
                <w:sz w:val="18"/>
                <w:szCs w:val="18"/>
              </w:rPr>
              <w:t>-</w:t>
            </w:r>
            <w:r w:rsidRPr="00F42322">
              <w:rPr>
                <w:rFonts w:ascii="Arial" w:eastAsia="Times New Roman" w:hAnsi="Arial" w:cs="Arial"/>
                <w:sz w:val="18"/>
                <w:szCs w:val="18"/>
              </w:rPr>
              <w:tab/>
              <w:t xml:space="preserve">If </w:t>
            </w:r>
            <w:r w:rsidRPr="00F42322">
              <w:rPr>
                <w:rFonts w:ascii="Arial" w:eastAsia="Times New Roman" w:hAnsi="Arial" w:cs="Arial"/>
                <w:i/>
                <w:sz w:val="18"/>
                <w:szCs w:val="18"/>
              </w:rPr>
              <w:t>pagingDistribution</w:t>
            </w:r>
            <w:r w:rsidRPr="00F42322">
              <w:rPr>
                <w:rFonts w:ascii="Arial" w:eastAsia="Times New Roman" w:hAnsi="Arial" w:cs="Arial"/>
                <w:sz w:val="18"/>
                <w:szCs w:val="18"/>
              </w:rPr>
              <w:t xml:space="preserve"> is absent, the UE supporting </w:t>
            </w:r>
            <w:r w:rsidRPr="00F42322">
              <w:rPr>
                <w:rFonts w:ascii="Arial" w:eastAsia="Times New Roman" w:hAnsi="Arial" w:cs="Arial"/>
                <w:noProof/>
                <w:kern w:val="2"/>
                <w:sz w:val="18"/>
                <w:szCs w:val="18"/>
                <w:lang w:eastAsia="zh-CN"/>
              </w:rPr>
              <w:t xml:space="preserve">mixed operation mode </w:t>
            </w:r>
            <w:r w:rsidRPr="00F42322">
              <w:rPr>
                <w:rFonts w:ascii="Arial" w:eastAsia="Times New Roman" w:hAnsi="Arial" w:cs="Arial"/>
                <w:sz w:val="18"/>
                <w:szCs w:val="18"/>
              </w:rPr>
              <w:t xml:space="preserve">uses the list of DL carriers for paging provided in </w:t>
            </w:r>
            <w:r w:rsidRPr="00F42322">
              <w:rPr>
                <w:rFonts w:ascii="Arial" w:eastAsia="Times New Roman" w:hAnsi="Arial" w:cs="Arial"/>
                <w:i/>
                <w:sz w:val="18"/>
                <w:szCs w:val="18"/>
              </w:rPr>
              <w:t>dl-ConfigListMixed</w:t>
            </w:r>
            <w:r w:rsidRPr="00F42322">
              <w:rPr>
                <w:rFonts w:ascii="Arial" w:eastAsia="Times New Roman" w:hAnsi="Arial" w:cs="Arial"/>
                <w:sz w:val="18"/>
                <w:szCs w:val="18"/>
              </w:rPr>
              <w:t xml:space="preserve"> and considers </w:t>
            </w:r>
            <w:r w:rsidRPr="00F42322">
              <w:rPr>
                <w:rFonts w:ascii="Arial" w:eastAsia="Times New Roman" w:hAnsi="Arial" w:cs="Arial"/>
                <w:i/>
                <w:sz w:val="18"/>
                <w:szCs w:val="18"/>
              </w:rPr>
              <w:t>pagingWeightAncho</w:t>
            </w:r>
            <w:r w:rsidRPr="00F42322">
              <w:rPr>
                <w:rFonts w:ascii="Arial" w:eastAsia="Times New Roman" w:hAnsi="Arial" w:cs="Arial"/>
                <w:sz w:val="18"/>
                <w:szCs w:val="18"/>
              </w:rPr>
              <w:t>r being set to w0, i.e. the anchor carrier is not used</w:t>
            </w:r>
            <w:r w:rsidRPr="00F42322">
              <w:rPr>
                <w:rFonts w:ascii="Arial" w:eastAsia="Times New Roman" w:hAnsi="Arial" w:cs="Arial"/>
                <w:i/>
                <w:sz w:val="18"/>
                <w:szCs w:val="18"/>
              </w:rPr>
              <w:t>.</w:t>
            </w:r>
          </w:p>
          <w:p w14:paraId="473CF0B9" w14:textId="77777777" w:rsidR="00F42322" w:rsidRPr="00F42322" w:rsidRDefault="00F42322" w:rsidP="00F42322">
            <w:pPr>
              <w:keepLines/>
              <w:spacing w:after="0"/>
              <w:rPr>
                <w:rFonts w:ascii="Arial" w:eastAsia="Times New Roman" w:hAnsi="Arial"/>
                <w:sz w:val="18"/>
                <w:lang w:eastAsia="zh-CN"/>
              </w:rPr>
            </w:pPr>
            <w:r w:rsidRPr="00F42322">
              <w:rPr>
                <w:rFonts w:ascii="Arial" w:eastAsia="Times New Roman" w:hAnsi="Arial"/>
                <w:sz w:val="18"/>
                <w:lang w:eastAsia="en-GB"/>
              </w:rPr>
              <w:t>Otherwise,</w:t>
            </w:r>
            <w:r w:rsidRPr="00F42322">
              <w:rPr>
                <w:rFonts w:ascii="Arial" w:eastAsia="Times New Roman" w:hAnsi="Arial"/>
                <w:sz w:val="18"/>
                <w:lang w:eastAsia="zh-CN"/>
              </w:rPr>
              <w:t xml:space="preserve"> the </w:t>
            </w:r>
            <w:r w:rsidRPr="00F42322">
              <w:rPr>
                <w:rFonts w:ascii="Arial" w:eastAsia="Times New Roman" w:hAnsi="Arial"/>
                <w:i/>
                <w:iCs/>
                <w:sz w:val="18"/>
                <w:lang w:eastAsia="zh-CN"/>
              </w:rPr>
              <w:t xml:space="preserve">pagingDistribution </w:t>
            </w:r>
            <w:r w:rsidRPr="00F42322">
              <w:rPr>
                <w:rFonts w:ascii="Arial" w:eastAsia="Times New Roman" w:hAnsi="Arial"/>
                <w:sz w:val="18"/>
                <w:lang w:eastAsia="zh-CN"/>
              </w:rPr>
              <w:t>field is</w:t>
            </w:r>
            <w:r w:rsidRPr="00F42322">
              <w:rPr>
                <w:rFonts w:ascii="Arial" w:eastAsia="Times New Roman" w:hAnsi="Arial"/>
                <w:sz w:val="18"/>
                <w:lang w:eastAsia="en-GB"/>
              </w:rPr>
              <w:t xml:space="preserve"> not applicable and the UE shall ignore the value</w:t>
            </w:r>
            <w:r w:rsidRPr="00F42322">
              <w:rPr>
                <w:rFonts w:ascii="Arial" w:eastAsia="Times New Roman" w:hAnsi="Arial"/>
                <w:sz w:val="18"/>
                <w:lang w:eastAsia="zh-CN"/>
              </w:rPr>
              <w:t>.</w:t>
            </w:r>
          </w:p>
          <w:p w14:paraId="07EBB317" w14:textId="77777777" w:rsidR="00F42322" w:rsidRPr="00F42322" w:rsidRDefault="00F42322" w:rsidP="00F42322">
            <w:pPr>
              <w:keepLines/>
              <w:spacing w:after="0"/>
              <w:rPr>
                <w:rFonts w:ascii="Arial" w:eastAsia="Times New Roman" w:hAnsi="Arial"/>
                <w:i/>
                <w:noProof/>
                <w:kern w:val="2"/>
                <w:sz w:val="18"/>
                <w:lang w:eastAsia="zh-CN"/>
              </w:rPr>
            </w:pPr>
            <w:r w:rsidRPr="00F42322">
              <w:rPr>
                <w:rFonts w:ascii="Arial" w:eastAsia="Times New Roman" w:hAnsi="Arial"/>
                <w:sz w:val="18"/>
                <w:lang w:eastAsia="en-GB"/>
              </w:rPr>
              <w:t>For TDD: List of non-anchor carriers and associated configuration that can be used for paging and/or random access.</w:t>
            </w:r>
          </w:p>
        </w:tc>
      </w:tr>
      <w:tr w:rsidR="00F42322" w:rsidRPr="00F42322" w14:paraId="36EEAC0B"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E4E7296" w14:textId="77777777" w:rsidR="00F42322" w:rsidRPr="00F42322" w:rsidRDefault="00F42322" w:rsidP="00F42322">
            <w:pPr>
              <w:keepNext/>
              <w:keepLines/>
              <w:spacing w:after="0"/>
              <w:rPr>
                <w:rFonts w:ascii="Arial" w:eastAsia="Times New Roman" w:hAnsi="Arial"/>
                <w:b/>
                <w:i/>
                <w:sz w:val="18"/>
              </w:rPr>
            </w:pPr>
            <w:r w:rsidRPr="00F42322">
              <w:rPr>
                <w:rFonts w:ascii="Arial" w:eastAsia="Times New Roman" w:hAnsi="Arial"/>
                <w:b/>
                <w:i/>
                <w:sz w:val="18"/>
              </w:rPr>
              <w:t>gwus-Config</w:t>
            </w:r>
          </w:p>
          <w:p w14:paraId="428EAFA5" w14:textId="77777777" w:rsidR="00F42322" w:rsidRPr="00F42322" w:rsidRDefault="00F42322" w:rsidP="00F42322">
            <w:pPr>
              <w:keepLines/>
              <w:spacing w:after="0"/>
              <w:rPr>
                <w:rFonts w:ascii="Arial" w:eastAsia="Times New Roman" w:hAnsi="Arial"/>
                <w:sz w:val="18"/>
              </w:rPr>
            </w:pPr>
            <w:r w:rsidRPr="00F42322">
              <w:rPr>
                <w:rFonts w:ascii="Arial" w:eastAsia="Times New Roman" w:hAnsi="Arial"/>
                <w:sz w:val="18"/>
              </w:rPr>
              <w:t>For FDD: Carrier specific GWUS Configuration.</w:t>
            </w:r>
          </w:p>
          <w:p w14:paraId="76F52DE5" w14:textId="77777777" w:rsidR="00F42322" w:rsidRPr="00F42322" w:rsidRDefault="00F42322" w:rsidP="00F42322">
            <w:pPr>
              <w:keepLines/>
              <w:spacing w:after="0"/>
              <w:rPr>
                <w:rFonts w:ascii="Arial" w:eastAsia="Times New Roman" w:hAnsi="Arial"/>
                <w:b/>
                <w:i/>
                <w:sz w:val="18"/>
              </w:rPr>
            </w:pPr>
            <w:r w:rsidRPr="00F42322">
              <w:rPr>
                <w:rFonts w:ascii="Arial" w:eastAsia="Times New Roman" w:hAnsi="Arial"/>
                <w:sz w:val="18"/>
              </w:rPr>
              <w:t xml:space="preserve">If both </w:t>
            </w:r>
            <w:r w:rsidRPr="00F42322">
              <w:rPr>
                <w:rFonts w:ascii="Arial" w:eastAsia="Times New Roman" w:hAnsi="Arial"/>
                <w:i/>
                <w:sz w:val="18"/>
              </w:rPr>
              <w:t>gwus-Config</w:t>
            </w:r>
            <w:r w:rsidRPr="00F42322">
              <w:rPr>
                <w:rFonts w:ascii="Arial" w:eastAsia="Times New Roman" w:hAnsi="Arial"/>
                <w:sz w:val="18"/>
              </w:rPr>
              <w:t xml:space="preserve"> and </w:t>
            </w:r>
            <w:r w:rsidRPr="00F42322">
              <w:rPr>
                <w:rFonts w:ascii="Arial" w:eastAsia="Times New Roman" w:hAnsi="Arial"/>
                <w:i/>
                <w:sz w:val="18"/>
              </w:rPr>
              <w:t>wus-Config</w:t>
            </w:r>
            <w:r w:rsidRPr="00F42322">
              <w:rPr>
                <w:rFonts w:ascii="Arial" w:eastAsia="Times New Roman" w:hAnsi="Arial"/>
                <w:sz w:val="18"/>
              </w:rPr>
              <w:t xml:space="preserve"> are present for the carrier, E-UTRAN configures the same value for both fields.</w:t>
            </w:r>
          </w:p>
        </w:tc>
      </w:tr>
      <w:tr w:rsidR="00F42322" w:rsidRPr="00F42322" w14:paraId="0BFAE07B"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4AF397" w14:textId="77777777" w:rsidR="00F42322" w:rsidRPr="00F42322" w:rsidRDefault="00F42322" w:rsidP="00F42322">
            <w:pPr>
              <w:keepLines/>
              <w:spacing w:after="0"/>
              <w:rPr>
                <w:rFonts w:ascii="Arial" w:eastAsia="Times New Roman" w:hAnsi="Arial"/>
                <w:b/>
                <w:i/>
                <w:sz w:val="18"/>
              </w:rPr>
            </w:pPr>
            <w:r w:rsidRPr="00F42322">
              <w:rPr>
                <w:rFonts w:ascii="Arial" w:eastAsia="Times New Roman" w:hAnsi="Arial"/>
                <w:b/>
                <w:i/>
                <w:sz w:val="18"/>
              </w:rPr>
              <w:t>mixedOperationModeConfig</w:t>
            </w:r>
          </w:p>
          <w:p w14:paraId="3F6FE0A4" w14:textId="77777777" w:rsidR="00F42322" w:rsidRPr="00F42322" w:rsidRDefault="00F42322" w:rsidP="00F42322">
            <w:pPr>
              <w:keepLines/>
              <w:spacing w:after="0"/>
              <w:rPr>
                <w:rFonts w:ascii="Arial" w:eastAsia="Times New Roman" w:hAnsi="Arial" w:cs="Arial"/>
                <w:lang w:eastAsia="en-GB"/>
              </w:rPr>
            </w:pPr>
            <w:r w:rsidRPr="00F42322">
              <w:rPr>
                <w:rFonts w:ascii="Arial" w:eastAsia="Times New Roman" w:hAnsi="Arial"/>
                <w:sz w:val="18"/>
              </w:rPr>
              <w:t xml:space="preserve">For FDD: Provides the configuration of DL and UL non-anchor carriers that can be used for paging and random access by a UE that </w:t>
            </w:r>
            <w:r w:rsidRPr="00F42322">
              <w:rPr>
                <w:rFonts w:ascii="Arial" w:eastAsia="Times New Roman" w:hAnsi="Arial" w:cs="Arial"/>
                <w:sz w:val="18"/>
              </w:rPr>
              <w:t>supports</w:t>
            </w:r>
            <w:r w:rsidRPr="00F42322">
              <w:rPr>
                <w:rFonts w:ascii="Arial" w:eastAsia="Times New Roman" w:hAnsi="Arial" w:cs="Arial"/>
                <w:lang w:eastAsia="en-GB"/>
              </w:rPr>
              <w:t xml:space="preserve"> </w:t>
            </w:r>
            <w:r w:rsidRPr="00F42322">
              <w:rPr>
                <w:rFonts w:ascii="Arial" w:eastAsia="Times New Roman" w:hAnsi="Arial" w:cs="Arial"/>
                <w:sz w:val="18"/>
                <w:lang w:eastAsia="en-GB"/>
              </w:rPr>
              <w:t>mixed operation mode.</w:t>
            </w:r>
          </w:p>
          <w:p w14:paraId="4209C5ED" w14:textId="77777777" w:rsidR="00F42322" w:rsidRPr="00F42322" w:rsidRDefault="00F42322" w:rsidP="00F42322">
            <w:pPr>
              <w:keepLines/>
              <w:spacing w:after="0"/>
              <w:rPr>
                <w:rFonts w:ascii="Arial" w:eastAsia="Times New Roman" w:hAnsi="Arial"/>
                <w:sz w:val="18"/>
              </w:rPr>
            </w:pPr>
            <w:r w:rsidRPr="00F42322">
              <w:rPr>
                <w:rFonts w:ascii="Arial" w:eastAsia="Times New Roman" w:hAnsi="Arial"/>
                <w:sz w:val="18"/>
              </w:rPr>
              <w:t>For TDD: This parameter is absent.</w:t>
            </w:r>
          </w:p>
        </w:tc>
      </w:tr>
      <w:tr w:rsidR="00F42322" w:rsidRPr="00F42322" w14:paraId="3511926C"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28277D2" w14:textId="77777777" w:rsidR="00F42322" w:rsidRPr="00F42322" w:rsidRDefault="00F42322" w:rsidP="00F42322">
            <w:pPr>
              <w:keepNext/>
              <w:keepLines/>
              <w:spacing w:after="0"/>
              <w:rPr>
                <w:rFonts w:ascii="Arial" w:eastAsia="Times New Roman" w:hAnsi="Arial"/>
                <w:b/>
                <w:bCs/>
                <w:i/>
                <w:iCs/>
                <w:sz w:val="18"/>
                <w:lang w:eastAsia="en-GB"/>
              </w:rPr>
            </w:pPr>
            <w:r w:rsidRPr="00F42322">
              <w:rPr>
                <w:rFonts w:ascii="Arial" w:eastAsia="Times New Roman" w:hAnsi="Arial"/>
                <w:b/>
                <w:bCs/>
                <w:i/>
                <w:iCs/>
                <w:sz w:val="18"/>
                <w:lang w:eastAsia="en-GB"/>
              </w:rPr>
              <w:t>nB</w:t>
            </w:r>
          </w:p>
          <w:p w14:paraId="523B826A" w14:textId="77777777" w:rsidR="00F42322" w:rsidRPr="00F42322" w:rsidRDefault="00F42322" w:rsidP="00F42322">
            <w:pPr>
              <w:keepNext/>
              <w:keepLines/>
              <w:spacing w:after="0"/>
              <w:rPr>
                <w:rFonts w:ascii="Arial" w:eastAsia="Times New Roman" w:hAnsi="Arial"/>
                <w:sz w:val="18"/>
                <w:lang w:eastAsia="en-GB"/>
              </w:rPr>
            </w:pPr>
            <w:r w:rsidRPr="00F42322">
              <w:rPr>
                <w:rFonts w:ascii="Arial" w:eastAsia="Times New Roman" w:hAnsi="Arial"/>
                <w:sz w:val="18"/>
                <w:lang w:eastAsia="en-GB"/>
              </w:rPr>
              <w:t>Parameter: nB is used as one of parameters to derive the Paging Frame and Paging Occasion according to TS 36.304 [4]. Value in multiples of 'T' as defined in TS 36.304 [4]. A value of fourT corresponds to 4 * T, a value of twoT corresponds to 2 * T and so on.</w:t>
            </w:r>
          </w:p>
          <w:p w14:paraId="5006EF27" w14:textId="77777777" w:rsidR="00F42322" w:rsidRPr="00F42322" w:rsidRDefault="00F42322" w:rsidP="00F42322">
            <w:pPr>
              <w:keepNext/>
              <w:keepLines/>
              <w:spacing w:after="0"/>
              <w:rPr>
                <w:rFonts w:ascii="Arial" w:eastAsia="Times New Roman" w:hAnsi="Arial"/>
                <w:b/>
                <w:i/>
                <w:sz w:val="18"/>
              </w:rPr>
            </w:pPr>
            <w:r w:rsidRPr="00F42322">
              <w:rPr>
                <w:rFonts w:ascii="Arial" w:eastAsia="Times New Roman" w:hAnsi="Arial"/>
                <w:sz w:val="18"/>
                <w:lang w:eastAsia="en-GB"/>
              </w:rPr>
              <w:t xml:space="preserve">If the field is absent, the value </w:t>
            </w:r>
            <w:r w:rsidRPr="00F42322">
              <w:rPr>
                <w:rFonts w:ascii="Arial" w:eastAsia="Times New Roman" w:hAnsi="Arial"/>
                <w:i/>
                <w:sz w:val="18"/>
                <w:lang w:eastAsia="en-GB"/>
              </w:rPr>
              <w:t xml:space="preserve">of nB </w:t>
            </w:r>
            <w:r w:rsidRPr="00F42322">
              <w:rPr>
                <w:rFonts w:ascii="Arial" w:eastAsia="Times New Roman" w:hAnsi="Arial"/>
                <w:sz w:val="18"/>
                <w:lang w:eastAsia="en-GB"/>
              </w:rPr>
              <w:t xml:space="preserve">configured in </w:t>
            </w:r>
            <w:r w:rsidRPr="00F42322">
              <w:rPr>
                <w:rFonts w:ascii="Arial" w:eastAsia="Times New Roman" w:hAnsi="Arial"/>
                <w:i/>
                <w:sz w:val="18"/>
                <w:lang w:eastAsia="en-GB"/>
              </w:rPr>
              <w:t>SystemInformationBlockType2-NB</w:t>
            </w:r>
            <w:r w:rsidRPr="00F42322">
              <w:rPr>
                <w:rFonts w:ascii="Arial" w:eastAsia="Times New Roman" w:hAnsi="Arial"/>
                <w:sz w:val="18"/>
                <w:lang w:eastAsia="en-GB"/>
              </w:rPr>
              <w:t xml:space="preserve"> in IE </w:t>
            </w:r>
            <w:r w:rsidRPr="00F42322">
              <w:rPr>
                <w:rFonts w:ascii="Arial" w:eastAsia="Times New Roman" w:hAnsi="Arial"/>
                <w:i/>
                <w:sz w:val="18"/>
                <w:lang w:eastAsia="en-GB"/>
              </w:rPr>
              <w:t>pcch-Config</w:t>
            </w:r>
            <w:r w:rsidRPr="00F42322">
              <w:rPr>
                <w:rFonts w:ascii="Arial" w:eastAsia="Times New Roman" w:hAnsi="Arial"/>
                <w:sz w:val="18"/>
                <w:lang w:eastAsia="en-GB"/>
              </w:rPr>
              <w:t xml:space="preserve"> applies.</w:t>
            </w:r>
          </w:p>
        </w:tc>
      </w:tr>
      <w:tr w:rsidR="00F42322" w:rsidRPr="00F42322" w14:paraId="73DC4A61"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E2AF83F" w14:textId="77777777" w:rsidR="00F42322" w:rsidRPr="00F42322" w:rsidRDefault="00F42322" w:rsidP="00F42322">
            <w:pPr>
              <w:keepNext/>
              <w:keepLines/>
              <w:spacing w:after="0"/>
              <w:rPr>
                <w:rFonts w:ascii="Arial" w:eastAsia="Times New Roman" w:hAnsi="Arial"/>
                <w:b/>
                <w:i/>
                <w:sz w:val="18"/>
              </w:rPr>
            </w:pPr>
            <w:r w:rsidRPr="00F42322">
              <w:rPr>
                <w:rFonts w:ascii="Arial" w:eastAsia="Times New Roman" w:hAnsi="Arial"/>
                <w:b/>
                <w:i/>
                <w:sz w:val="18"/>
              </w:rPr>
              <w:t>npdcch-NumRepetitionPaging</w:t>
            </w:r>
          </w:p>
          <w:p w14:paraId="51827FDF" w14:textId="77777777" w:rsidR="00F42322" w:rsidRPr="00F42322" w:rsidRDefault="00F42322" w:rsidP="00F42322">
            <w:pPr>
              <w:keepLines/>
              <w:spacing w:after="0"/>
              <w:rPr>
                <w:rFonts w:ascii="Arial" w:eastAsia="Times New Roman" w:hAnsi="Arial"/>
                <w:sz w:val="18"/>
                <w:lang w:eastAsia="en-GB"/>
              </w:rPr>
            </w:pPr>
            <w:r w:rsidRPr="00F42322">
              <w:rPr>
                <w:rFonts w:ascii="Arial" w:eastAsia="Times New Roman" w:hAnsi="Arial"/>
                <w:bCs/>
                <w:noProof/>
                <w:sz w:val="18"/>
                <w:lang w:eastAsia="en-GB"/>
              </w:rPr>
              <w:t>Maximum number of repetitions for NPDCCH common search space (CSS) for paging</w:t>
            </w:r>
            <w:r w:rsidRPr="00F42322">
              <w:rPr>
                <w:rFonts w:ascii="Arial" w:eastAsia="Times New Roman" w:hAnsi="Arial"/>
                <w:sz w:val="18"/>
                <w:lang w:eastAsia="en-GB"/>
              </w:rPr>
              <w:t>, see TS 36.213 [23], clause 16.6.</w:t>
            </w:r>
          </w:p>
          <w:p w14:paraId="167078F0" w14:textId="77777777" w:rsidR="00F42322" w:rsidRPr="00F42322" w:rsidRDefault="00F42322" w:rsidP="00F42322">
            <w:pPr>
              <w:keepNext/>
              <w:keepLines/>
              <w:spacing w:after="0"/>
              <w:rPr>
                <w:rFonts w:ascii="Arial" w:eastAsia="Times New Roman" w:hAnsi="Arial"/>
                <w:b/>
                <w:bCs/>
                <w:i/>
                <w:iCs/>
                <w:kern w:val="2"/>
                <w:sz w:val="18"/>
              </w:rPr>
            </w:pPr>
            <w:r w:rsidRPr="00F42322">
              <w:rPr>
                <w:rFonts w:ascii="Arial" w:eastAsia="Times New Roman" w:hAnsi="Arial"/>
                <w:sz w:val="18"/>
                <w:lang w:eastAsia="en-GB"/>
              </w:rPr>
              <w:t xml:space="preserve">If the field is absent, the value </w:t>
            </w:r>
            <w:r w:rsidRPr="00F42322">
              <w:rPr>
                <w:rFonts w:ascii="Arial" w:eastAsia="Times New Roman" w:hAnsi="Arial"/>
                <w:i/>
                <w:sz w:val="18"/>
                <w:lang w:eastAsia="en-GB"/>
              </w:rPr>
              <w:t xml:space="preserve">of npdcch-NumRepetitionPaging </w:t>
            </w:r>
            <w:r w:rsidRPr="00F42322">
              <w:rPr>
                <w:rFonts w:ascii="Arial" w:eastAsia="Times New Roman" w:hAnsi="Arial"/>
                <w:sz w:val="18"/>
                <w:lang w:eastAsia="en-GB"/>
              </w:rPr>
              <w:t xml:space="preserve">configured in </w:t>
            </w:r>
            <w:r w:rsidRPr="00F42322">
              <w:rPr>
                <w:rFonts w:ascii="Arial" w:eastAsia="Times New Roman" w:hAnsi="Arial"/>
                <w:i/>
                <w:sz w:val="18"/>
                <w:lang w:eastAsia="en-GB"/>
              </w:rPr>
              <w:t>SystemInformationBlockType2-NB</w:t>
            </w:r>
            <w:r w:rsidRPr="00F42322">
              <w:rPr>
                <w:rFonts w:ascii="Arial" w:eastAsia="Times New Roman" w:hAnsi="Arial"/>
                <w:sz w:val="18"/>
                <w:lang w:eastAsia="en-GB"/>
              </w:rPr>
              <w:t xml:space="preserve"> in IE </w:t>
            </w:r>
            <w:r w:rsidRPr="00F42322">
              <w:rPr>
                <w:rFonts w:ascii="Arial" w:eastAsia="Times New Roman" w:hAnsi="Arial"/>
                <w:i/>
                <w:sz w:val="18"/>
                <w:lang w:eastAsia="en-GB"/>
              </w:rPr>
              <w:t>pcch-Config</w:t>
            </w:r>
            <w:r w:rsidRPr="00F42322">
              <w:rPr>
                <w:rFonts w:ascii="Arial" w:eastAsia="Times New Roman" w:hAnsi="Arial"/>
                <w:sz w:val="18"/>
                <w:lang w:eastAsia="en-GB"/>
              </w:rPr>
              <w:t xml:space="preserve"> applies.</w:t>
            </w:r>
          </w:p>
        </w:tc>
      </w:tr>
      <w:tr w:rsidR="00F42322" w:rsidRPr="00F42322" w14:paraId="6B647DAC"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51E581B" w14:textId="77777777" w:rsidR="00F42322" w:rsidRPr="00F42322" w:rsidRDefault="00F42322" w:rsidP="00F42322">
            <w:pPr>
              <w:keepNext/>
              <w:keepLines/>
              <w:spacing w:after="0"/>
              <w:rPr>
                <w:rFonts w:ascii="Arial" w:eastAsia="Times New Roman" w:hAnsi="Arial"/>
                <w:b/>
                <w:bCs/>
                <w:i/>
                <w:iCs/>
                <w:kern w:val="2"/>
                <w:sz w:val="18"/>
              </w:rPr>
            </w:pPr>
            <w:r w:rsidRPr="00F42322">
              <w:rPr>
                <w:rFonts w:ascii="Arial" w:eastAsia="Times New Roman" w:hAnsi="Arial"/>
                <w:b/>
                <w:bCs/>
                <w:i/>
                <w:iCs/>
                <w:kern w:val="2"/>
                <w:sz w:val="18"/>
              </w:rPr>
              <w:t>nprach-Distribution</w:t>
            </w:r>
          </w:p>
          <w:p w14:paraId="5827012A" w14:textId="77777777" w:rsidR="00F42322" w:rsidRPr="00F42322" w:rsidRDefault="00F42322" w:rsidP="00F42322">
            <w:pPr>
              <w:keepNext/>
              <w:keepLines/>
              <w:spacing w:after="0"/>
              <w:rPr>
                <w:rFonts w:ascii="Arial" w:eastAsia="Times New Roman" w:hAnsi="Arial"/>
                <w:b/>
                <w:bCs/>
                <w:i/>
                <w:iCs/>
                <w:kern w:val="2"/>
                <w:sz w:val="18"/>
              </w:rPr>
            </w:pPr>
            <w:r w:rsidRPr="00F42322">
              <w:rPr>
                <w:rFonts w:ascii="Arial" w:eastAsia="Times New Roman" w:hAnsi="Arial"/>
                <w:sz w:val="18"/>
              </w:rPr>
              <w:t xml:space="preserve">Indicates which UL carriers a </w:t>
            </w:r>
            <w:r w:rsidRPr="00F42322">
              <w:rPr>
                <w:rFonts w:ascii="Arial" w:eastAsia="SimSun" w:hAnsi="Arial"/>
                <w:sz w:val="18"/>
              </w:rPr>
              <w:t xml:space="preserve">UE supporting mixed operation mode uses for random access as defined in description of </w:t>
            </w:r>
            <w:r w:rsidRPr="00F42322">
              <w:rPr>
                <w:rFonts w:ascii="Arial" w:eastAsia="Times New Roman" w:hAnsi="Arial"/>
                <w:i/>
                <w:sz w:val="18"/>
              </w:rPr>
              <w:t>ul-ConfigList, ul-ConfigListMixed</w:t>
            </w:r>
            <w:r w:rsidRPr="00F42322">
              <w:rPr>
                <w:rFonts w:ascii="Arial" w:eastAsia="SimSun" w:hAnsi="Arial"/>
                <w:sz w:val="18"/>
              </w:rPr>
              <w:t xml:space="preserve">. </w:t>
            </w:r>
          </w:p>
        </w:tc>
      </w:tr>
      <w:tr w:rsidR="00F42322" w:rsidRPr="00F42322" w14:paraId="32B1669D"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9363263" w14:textId="77777777" w:rsidR="00F42322" w:rsidRPr="00F42322" w:rsidRDefault="00F42322" w:rsidP="00F42322">
            <w:pPr>
              <w:keepNext/>
              <w:keepLines/>
              <w:spacing w:after="0"/>
              <w:rPr>
                <w:rFonts w:ascii="Arial" w:eastAsia="Times New Roman" w:hAnsi="Arial"/>
                <w:b/>
                <w:bCs/>
                <w:i/>
                <w:iCs/>
                <w:kern w:val="2"/>
                <w:sz w:val="18"/>
              </w:rPr>
            </w:pPr>
            <w:r w:rsidRPr="00F42322">
              <w:rPr>
                <w:rFonts w:ascii="Arial" w:eastAsia="Times New Roman" w:hAnsi="Arial"/>
                <w:b/>
                <w:bCs/>
                <w:i/>
                <w:iCs/>
                <w:kern w:val="2"/>
                <w:sz w:val="18"/>
              </w:rPr>
              <w:t>nprach-ParametersList, nprach-ParametersList-EDT</w:t>
            </w:r>
          </w:p>
          <w:p w14:paraId="7F37C006" w14:textId="77777777" w:rsidR="00F42322" w:rsidRPr="00F42322" w:rsidRDefault="00F42322" w:rsidP="00F42322">
            <w:pPr>
              <w:keepNext/>
              <w:keepLines/>
              <w:spacing w:after="0"/>
              <w:rPr>
                <w:rFonts w:ascii="Arial" w:eastAsia="Times New Roman" w:hAnsi="Arial"/>
                <w:noProof/>
                <w:sz w:val="18"/>
                <w:lang w:eastAsia="en-GB"/>
              </w:rPr>
            </w:pPr>
            <w:r w:rsidRPr="00F42322">
              <w:rPr>
                <w:rFonts w:ascii="Arial" w:eastAsia="Times New Roman" w:hAnsi="Arial"/>
                <w:bCs/>
                <w:noProof/>
                <w:sz w:val="18"/>
                <w:lang w:eastAsia="en-GB"/>
              </w:rPr>
              <w:t xml:space="preserve">Configure NPRACH parameters for each NPRACH resource on one non-anchor UL carrier. Up to three NPRACH resources can be configured on one non-anchor UL carrier. </w:t>
            </w:r>
            <w:r w:rsidRPr="00F42322">
              <w:rPr>
                <w:rFonts w:ascii="Arial" w:eastAsia="Times New Roman" w:hAnsi="Arial"/>
                <w:noProof/>
                <w:sz w:val="18"/>
                <w:lang w:eastAsia="en-GB"/>
              </w:rPr>
              <w:t>Each NPRACH resource is associated with a different number of NPRACH repetitions.</w:t>
            </w:r>
          </w:p>
          <w:p w14:paraId="18CEB200" w14:textId="77777777" w:rsidR="00F42322" w:rsidRPr="00F42322" w:rsidRDefault="00F42322" w:rsidP="00F42322">
            <w:pPr>
              <w:keepNext/>
              <w:keepLines/>
              <w:spacing w:after="0"/>
              <w:rPr>
                <w:rFonts w:ascii="Arial" w:eastAsia="Times New Roman" w:hAnsi="Arial"/>
                <w:noProof/>
                <w:sz w:val="18"/>
                <w:lang w:eastAsia="en-GB"/>
              </w:rPr>
            </w:pPr>
            <w:r w:rsidRPr="00F42322">
              <w:rPr>
                <w:rFonts w:ascii="Arial" w:eastAsia="Times New Roman" w:hAnsi="Arial"/>
                <w:bCs/>
                <w:noProof/>
                <w:sz w:val="18"/>
                <w:lang w:eastAsia="en-GB"/>
              </w:rPr>
              <w:t xml:space="preserve">NPRACH resources in </w:t>
            </w:r>
            <w:r w:rsidRPr="00F42322">
              <w:rPr>
                <w:rFonts w:ascii="Arial" w:eastAsia="Times New Roman" w:hAnsi="Arial"/>
                <w:bCs/>
                <w:i/>
                <w:iCs/>
                <w:kern w:val="2"/>
                <w:sz w:val="18"/>
              </w:rPr>
              <w:t xml:space="preserve">nprach-ParametersListEDT </w:t>
            </w:r>
            <w:r w:rsidRPr="00F42322">
              <w:rPr>
                <w:rFonts w:ascii="Arial" w:eastAsia="Times New Roman" w:hAnsi="Arial"/>
                <w:bCs/>
                <w:iCs/>
                <w:kern w:val="2"/>
                <w:sz w:val="18"/>
              </w:rPr>
              <w:t>are used to initiate</w:t>
            </w:r>
            <w:r w:rsidRPr="00F42322">
              <w:rPr>
                <w:rFonts w:ascii="Arial" w:eastAsia="Times New Roman" w:hAnsi="Arial"/>
                <w:bCs/>
                <w:i/>
                <w:iCs/>
                <w:kern w:val="2"/>
                <w:sz w:val="18"/>
              </w:rPr>
              <w:t xml:space="preserve"> </w:t>
            </w:r>
            <w:r w:rsidRPr="00F42322">
              <w:rPr>
                <w:rFonts w:ascii="Arial" w:eastAsia="Times New Roman" w:hAnsi="Arial"/>
                <w:bCs/>
                <w:iCs/>
                <w:kern w:val="2"/>
                <w:sz w:val="18"/>
              </w:rPr>
              <w:t xml:space="preserve">EDT. </w:t>
            </w:r>
            <w:r w:rsidRPr="00F42322">
              <w:rPr>
                <w:rFonts w:ascii="Arial" w:eastAsia="Times New Roman" w:hAnsi="Arial"/>
                <w:noProof/>
                <w:sz w:val="18"/>
                <w:lang w:eastAsia="en-GB"/>
              </w:rPr>
              <w:t xml:space="preserve">Each NPRACH resource is associated with a maximum TBS signalled </w:t>
            </w:r>
            <w:r w:rsidRPr="00F42322">
              <w:rPr>
                <w:rFonts w:ascii="Arial" w:eastAsia="Times New Roman" w:hAnsi="Arial"/>
                <w:sz w:val="18"/>
                <w:lang w:eastAsia="en-GB"/>
              </w:rPr>
              <w:t>in the corresponding entry of</w:t>
            </w:r>
            <w:r w:rsidRPr="00F42322">
              <w:rPr>
                <w:rFonts w:ascii="Arial" w:eastAsia="Times New Roman" w:hAnsi="Arial"/>
                <w:noProof/>
                <w:sz w:val="18"/>
                <w:lang w:eastAsia="en-GB"/>
              </w:rPr>
              <w:t xml:space="preserve"> </w:t>
            </w:r>
            <w:r w:rsidRPr="00F42322">
              <w:rPr>
                <w:rFonts w:ascii="Arial" w:eastAsia="Times New Roman" w:hAnsi="Arial"/>
                <w:i/>
                <w:sz w:val="18"/>
              </w:rPr>
              <w:t xml:space="preserve">edt-TBS-InfoList </w:t>
            </w:r>
            <w:r w:rsidRPr="00F42322">
              <w:rPr>
                <w:rFonts w:ascii="Arial" w:eastAsia="Times New Roman" w:hAnsi="Arial"/>
                <w:sz w:val="18"/>
                <w:lang w:eastAsia="en-GB"/>
              </w:rPr>
              <w:t xml:space="preserve">in </w:t>
            </w:r>
            <w:r w:rsidRPr="00F42322">
              <w:rPr>
                <w:rFonts w:ascii="Arial" w:eastAsia="Times New Roman" w:hAnsi="Arial"/>
                <w:i/>
                <w:sz w:val="18"/>
                <w:lang w:eastAsia="en-GB"/>
              </w:rPr>
              <w:t>SystemInformationBlockType2-NB</w:t>
            </w:r>
            <w:r w:rsidRPr="00F42322">
              <w:rPr>
                <w:rFonts w:ascii="Arial" w:eastAsia="Times New Roman" w:hAnsi="Arial"/>
                <w:noProof/>
                <w:sz w:val="18"/>
                <w:lang w:eastAsia="en-GB"/>
              </w:rPr>
              <w:t>.</w:t>
            </w:r>
          </w:p>
          <w:p w14:paraId="4C8F5B61" w14:textId="77777777" w:rsidR="00F42322" w:rsidRPr="00F42322" w:rsidRDefault="00F42322" w:rsidP="00F42322">
            <w:pPr>
              <w:keepLines/>
              <w:spacing w:after="0"/>
              <w:rPr>
                <w:rFonts w:ascii="Arial" w:eastAsia="Times New Roman" w:hAnsi="Arial"/>
                <w:noProof/>
                <w:sz w:val="18"/>
                <w:lang w:eastAsia="en-GB"/>
              </w:rPr>
            </w:pPr>
            <w:r w:rsidRPr="00F42322">
              <w:rPr>
                <w:rFonts w:ascii="Arial" w:eastAsia="Times New Roman" w:hAnsi="Arial"/>
                <w:noProof/>
                <w:sz w:val="18"/>
                <w:lang w:eastAsia="en-GB"/>
              </w:rPr>
              <w:t xml:space="preserve">E-UTRAN includes the same number of entries, and listed in the same order, as in </w:t>
            </w:r>
            <w:r w:rsidRPr="00F42322">
              <w:rPr>
                <w:rFonts w:ascii="Arial" w:eastAsia="Times New Roman" w:hAnsi="Arial"/>
                <w:i/>
                <w:noProof/>
                <w:sz w:val="18"/>
                <w:lang w:eastAsia="en-GB"/>
              </w:rPr>
              <w:t>nprach-ParametersList</w:t>
            </w:r>
            <w:r w:rsidRPr="00F42322">
              <w:rPr>
                <w:rFonts w:ascii="Arial" w:eastAsia="Times New Roman" w:hAnsi="Arial"/>
                <w:noProof/>
                <w:sz w:val="18"/>
                <w:lang w:eastAsia="en-GB"/>
              </w:rPr>
              <w:t xml:space="preserve"> in </w:t>
            </w:r>
            <w:r w:rsidRPr="00F42322">
              <w:rPr>
                <w:rFonts w:ascii="Arial" w:eastAsia="Times New Roman" w:hAnsi="Arial"/>
                <w:i/>
                <w:noProof/>
                <w:sz w:val="18"/>
                <w:lang w:eastAsia="en-GB"/>
              </w:rPr>
              <w:t>SystemInformationBlockType2-NB</w:t>
            </w:r>
            <w:r w:rsidRPr="00F42322">
              <w:rPr>
                <w:rFonts w:ascii="Arial" w:eastAsia="Times New Roman" w:hAnsi="Arial"/>
                <w:noProof/>
                <w:sz w:val="18"/>
                <w:lang w:eastAsia="en-GB"/>
              </w:rPr>
              <w:t>.</w:t>
            </w:r>
          </w:p>
        </w:tc>
      </w:tr>
      <w:tr w:rsidR="00F42322" w:rsidRPr="00F42322" w14:paraId="1E77C592"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BA6EB9" w14:textId="77777777" w:rsidR="00F42322" w:rsidRPr="00F42322" w:rsidRDefault="00F42322" w:rsidP="00F42322">
            <w:pPr>
              <w:keepNext/>
              <w:keepLines/>
              <w:spacing w:after="0"/>
              <w:rPr>
                <w:rFonts w:ascii="Arial" w:eastAsia="Times New Roman" w:hAnsi="Arial"/>
                <w:b/>
                <w:bCs/>
                <w:i/>
                <w:iCs/>
                <w:sz w:val="18"/>
              </w:rPr>
            </w:pPr>
            <w:r w:rsidRPr="00F42322">
              <w:rPr>
                <w:rFonts w:ascii="Arial" w:eastAsia="Times New Roman" w:hAnsi="Arial"/>
                <w:b/>
                <w:bCs/>
                <w:i/>
                <w:iCs/>
                <w:sz w:val="18"/>
              </w:rPr>
              <w:t>nprach-ParametersListTDD</w:t>
            </w:r>
          </w:p>
          <w:p w14:paraId="3D36994E" w14:textId="77777777" w:rsidR="00F42322" w:rsidRPr="00F42322" w:rsidRDefault="00F42322" w:rsidP="00F42322">
            <w:pPr>
              <w:keepNext/>
              <w:keepLines/>
              <w:spacing w:after="0"/>
              <w:rPr>
                <w:rFonts w:ascii="Arial" w:eastAsia="Times New Roman" w:hAnsi="Arial"/>
                <w:noProof/>
                <w:sz w:val="18"/>
                <w:lang w:eastAsia="en-GB"/>
              </w:rPr>
            </w:pPr>
            <w:r w:rsidRPr="00F42322">
              <w:rPr>
                <w:rFonts w:ascii="Arial" w:eastAsia="Times New Roman" w:hAnsi="Arial"/>
                <w:bCs/>
                <w:noProof/>
                <w:sz w:val="18"/>
                <w:lang w:eastAsia="en-GB"/>
              </w:rPr>
              <w:t xml:space="preserve">For TDD: Configure NPRACH parameters for each NPRACH resource on one non-anchor UL carrier. Up to three NPRACH resources can be configured on one non-anchor UL carrier. </w:t>
            </w:r>
            <w:r w:rsidRPr="00F42322">
              <w:rPr>
                <w:rFonts w:ascii="Arial" w:eastAsia="Times New Roman" w:hAnsi="Arial"/>
                <w:noProof/>
                <w:sz w:val="18"/>
                <w:lang w:eastAsia="en-GB"/>
              </w:rPr>
              <w:t>Each NPRACH resource is associated with a different number of NPRACH repetitions.</w:t>
            </w:r>
          </w:p>
          <w:p w14:paraId="72A426F7" w14:textId="77777777" w:rsidR="00F42322" w:rsidRPr="00F42322" w:rsidRDefault="00F42322" w:rsidP="00F42322">
            <w:pPr>
              <w:keepNext/>
              <w:keepLines/>
              <w:spacing w:after="0"/>
              <w:rPr>
                <w:rFonts w:ascii="Arial" w:eastAsia="Times New Roman" w:hAnsi="Arial"/>
                <w:b/>
                <w:bCs/>
                <w:i/>
                <w:iCs/>
                <w:kern w:val="2"/>
                <w:sz w:val="18"/>
              </w:rPr>
            </w:pPr>
            <w:r w:rsidRPr="00F42322">
              <w:rPr>
                <w:rFonts w:ascii="Arial" w:eastAsia="Times New Roman" w:hAnsi="Arial"/>
                <w:noProof/>
                <w:sz w:val="18"/>
                <w:lang w:eastAsia="en-GB"/>
              </w:rPr>
              <w:t xml:space="preserve">E-UTRAN includes the same number of entries in </w:t>
            </w:r>
            <w:r w:rsidRPr="00F42322">
              <w:rPr>
                <w:rFonts w:ascii="Arial" w:eastAsia="Times New Roman" w:hAnsi="Arial"/>
                <w:bCs/>
                <w:i/>
                <w:iCs/>
                <w:kern w:val="2"/>
                <w:sz w:val="18"/>
              </w:rPr>
              <w:t>nprach-ParametersListTDD</w:t>
            </w:r>
            <w:r w:rsidRPr="00F42322">
              <w:rPr>
                <w:rFonts w:ascii="Arial" w:eastAsia="Times New Roman" w:hAnsi="Arial"/>
                <w:noProof/>
                <w:sz w:val="18"/>
                <w:lang w:eastAsia="en-GB"/>
              </w:rPr>
              <w:t xml:space="preserve">, and listed in the same order, as in </w:t>
            </w:r>
            <w:r w:rsidRPr="00F42322">
              <w:rPr>
                <w:rFonts w:ascii="Arial" w:eastAsia="Times New Roman" w:hAnsi="Arial"/>
                <w:i/>
                <w:noProof/>
                <w:sz w:val="18"/>
                <w:lang w:eastAsia="en-GB"/>
              </w:rPr>
              <w:t>nprach-ParametersListTDD</w:t>
            </w:r>
            <w:r w:rsidRPr="00F42322">
              <w:rPr>
                <w:rFonts w:ascii="Arial" w:eastAsia="Times New Roman" w:hAnsi="Arial"/>
                <w:noProof/>
                <w:sz w:val="18"/>
                <w:lang w:eastAsia="en-GB"/>
              </w:rPr>
              <w:t xml:space="preserve"> in </w:t>
            </w:r>
            <w:r w:rsidRPr="00F42322">
              <w:rPr>
                <w:rFonts w:ascii="Arial" w:eastAsia="Times New Roman" w:hAnsi="Arial"/>
                <w:i/>
                <w:noProof/>
                <w:sz w:val="18"/>
                <w:lang w:eastAsia="en-GB"/>
              </w:rPr>
              <w:t>SystemInformationBlockType2-NB</w:t>
            </w:r>
            <w:r w:rsidRPr="00F42322">
              <w:rPr>
                <w:rFonts w:ascii="Arial" w:eastAsia="Times New Roman" w:hAnsi="Arial"/>
                <w:noProof/>
                <w:sz w:val="18"/>
                <w:lang w:eastAsia="en-GB"/>
              </w:rPr>
              <w:t>..</w:t>
            </w:r>
          </w:p>
        </w:tc>
      </w:tr>
      <w:tr w:rsidR="00F42322" w:rsidRPr="00F42322" w14:paraId="368F8637"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3E344FB" w14:textId="77777777" w:rsidR="00F42322" w:rsidRPr="00F42322" w:rsidRDefault="00F42322" w:rsidP="00F42322">
            <w:pPr>
              <w:keepLines/>
              <w:spacing w:after="0"/>
              <w:rPr>
                <w:rFonts w:ascii="Arial" w:eastAsia="Times New Roman" w:hAnsi="Arial"/>
                <w:b/>
                <w:i/>
                <w:sz w:val="18"/>
              </w:rPr>
            </w:pPr>
            <w:r w:rsidRPr="00F42322">
              <w:rPr>
                <w:rFonts w:ascii="Arial" w:eastAsia="Times New Roman" w:hAnsi="Arial"/>
                <w:b/>
                <w:i/>
                <w:sz w:val="18"/>
              </w:rPr>
              <w:lastRenderedPageBreak/>
              <w:t>nprach-ProbabilityAnchor</w:t>
            </w:r>
          </w:p>
          <w:p w14:paraId="70DA544E" w14:textId="77777777" w:rsidR="00F42322" w:rsidRPr="00F42322" w:rsidRDefault="00F42322" w:rsidP="00F42322">
            <w:pPr>
              <w:keepNext/>
              <w:keepLines/>
              <w:spacing w:after="0"/>
              <w:rPr>
                <w:rFonts w:ascii="Arial" w:eastAsia="Times New Roman" w:hAnsi="Arial"/>
                <w:sz w:val="18"/>
              </w:rPr>
            </w:pPr>
            <w:r w:rsidRPr="00F42322">
              <w:rPr>
                <w:rFonts w:ascii="Arial" w:eastAsia="Times New Roman" w:hAnsi="Arial"/>
                <w:sz w:val="18"/>
              </w:rPr>
              <w:t>Configure the selection probability for</w:t>
            </w:r>
            <w:r w:rsidRPr="00F42322">
              <w:rPr>
                <w:rFonts w:ascii="Arial" w:eastAsia="Times New Roman" w:hAnsi="Arial"/>
                <w:bCs/>
                <w:noProof/>
                <w:sz w:val="18"/>
                <w:lang w:eastAsia="en-GB"/>
              </w:rPr>
              <w:t xml:space="preserve"> the anchor carrier NPRACH resource, see TS 36.321 [6]</w:t>
            </w:r>
            <w:r w:rsidRPr="00F42322">
              <w:rPr>
                <w:rFonts w:ascii="Arial" w:eastAsia="Times New Roman" w:hAnsi="Arial"/>
                <w:sz w:val="18"/>
              </w:rPr>
              <w:t>. Value zero corresponds to a probability of 0, oneSixteenth corresponds to the probability of 1/16, oneFifteenth corresponds to the probability of 1/15, and so on.</w:t>
            </w:r>
          </w:p>
          <w:p w14:paraId="02E12FBF" w14:textId="77777777" w:rsidR="00F42322" w:rsidRPr="00F42322" w:rsidRDefault="00F42322" w:rsidP="00F42322">
            <w:pPr>
              <w:keepNext/>
              <w:keepLines/>
              <w:spacing w:after="0"/>
              <w:rPr>
                <w:rFonts w:ascii="Arial" w:eastAsia="Times New Roman" w:hAnsi="Arial"/>
                <w:sz w:val="18"/>
              </w:rPr>
            </w:pPr>
            <w:r w:rsidRPr="00F42322">
              <w:rPr>
                <w:rFonts w:ascii="Arial" w:eastAsia="Times New Roman" w:hAnsi="Arial"/>
                <w:sz w:val="18"/>
              </w:rPr>
              <w:t>If the field is</w:t>
            </w:r>
            <w:r w:rsidRPr="00F42322">
              <w:rPr>
                <w:rFonts w:ascii="Arial" w:eastAsia="Times New Roman" w:hAnsi="Arial"/>
                <w:sz w:val="18"/>
                <w:lang w:eastAsia="en-GB"/>
              </w:rPr>
              <w:t xml:space="preserve"> </w:t>
            </w:r>
            <w:r w:rsidRPr="00F42322">
              <w:rPr>
                <w:rFonts w:ascii="Arial" w:eastAsia="Times New Roman" w:hAnsi="Arial"/>
                <w:sz w:val="18"/>
              </w:rPr>
              <w:t xml:space="preserve">absent, the selection probability of the </w:t>
            </w:r>
            <w:r w:rsidRPr="00F42322">
              <w:rPr>
                <w:rFonts w:ascii="Arial" w:eastAsia="Times New Roman" w:hAnsi="Arial"/>
                <w:bCs/>
                <w:noProof/>
                <w:sz w:val="18"/>
                <w:lang w:eastAsia="en-GB"/>
              </w:rPr>
              <w:t>anchor carrier NPRACH resource is 1.</w:t>
            </w:r>
          </w:p>
          <w:p w14:paraId="13F16C29" w14:textId="77777777" w:rsidR="00F42322" w:rsidRPr="00F42322" w:rsidRDefault="00F42322" w:rsidP="00F42322">
            <w:pPr>
              <w:keepNext/>
              <w:keepLines/>
              <w:spacing w:after="0"/>
              <w:rPr>
                <w:rFonts w:ascii="Arial" w:eastAsia="Times New Roman" w:hAnsi="Arial"/>
                <w:sz w:val="18"/>
              </w:rPr>
            </w:pPr>
            <w:r w:rsidRPr="00F42322">
              <w:rPr>
                <w:rFonts w:ascii="Arial" w:eastAsia="Times New Roman" w:hAnsi="Arial"/>
                <w:sz w:val="18"/>
              </w:rPr>
              <w:t>All non-anchor carriers NPRACH resources have equal probability between them.</w:t>
            </w:r>
          </w:p>
          <w:p w14:paraId="2FCF1619" w14:textId="77777777" w:rsidR="00F42322" w:rsidRPr="00F42322" w:rsidRDefault="00F42322" w:rsidP="00F42322">
            <w:pPr>
              <w:keepNext/>
              <w:keepLines/>
              <w:spacing w:after="0"/>
              <w:rPr>
                <w:rFonts w:ascii="Arial" w:eastAsia="Times New Roman" w:hAnsi="Arial"/>
                <w:b/>
                <w:i/>
                <w:sz w:val="18"/>
              </w:rPr>
            </w:pPr>
            <w:r w:rsidRPr="00F42322">
              <w:rPr>
                <w:rFonts w:ascii="Arial" w:eastAsia="Times New Roman" w:hAnsi="Arial"/>
                <w:sz w:val="18"/>
              </w:rPr>
              <w:t xml:space="preserve">If there is no NPRACH resource defined on the anchor carrier for one repetition level in </w:t>
            </w:r>
            <w:r w:rsidRPr="00F42322">
              <w:rPr>
                <w:rFonts w:ascii="Arial" w:eastAsia="Times New Roman" w:hAnsi="Arial"/>
                <w:i/>
                <w:sz w:val="18"/>
              </w:rPr>
              <w:t>nprach-ParametersList-EDT</w:t>
            </w:r>
            <w:r w:rsidRPr="00F42322">
              <w:rPr>
                <w:rFonts w:ascii="Arial" w:eastAsia="Times New Roman" w:hAnsi="Arial"/>
                <w:sz w:val="18"/>
              </w:rPr>
              <w:t xml:space="preserve">, (respectively </w:t>
            </w:r>
            <w:r w:rsidRPr="00F42322">
              <w:rPr>
                <w:rFonts w:ascii="Arial" w:eastAsia="Times New Roman" w:hAnsi="Arial"/>
                <w:i/>
                <w:sz w:val="18"/>
              </w:rPr>
              <w:t>nprach-ParametersListFmt2</w:t>
            </w:r>
            <w:r w:rsidRPr="00F42322">
              <w:rPr>
                <w:rFonts w:ascii="Arial" w:eastAsia="Times New Roman" w:hAnsi="Arial"/>
                <w:sz w:val="18"/>
              </w:rPr>
              <w:t xml:space="preserve">, </w:t>
            </w:r>
            <w:r w:rsidRPr="00F42322">
              <w:rPr>
                <w:rFonts w:ascii="Arial" w:eastAsia="Times New Roman" w:hAnsi="Arial"/>
                <w:i/>
                <w:sz w:val="18"/>
              </w:rPr>
              <w:t>nprach-ParametersListFmt2-EDT</w:t>
            </w:r>
            <w:r w:rsidRPr="00F42322">
              <w:rPr>
                <w:rFonts w:ascii="Arial" w:eastAsia="Times New Roman" w:hAnsi="Arial"/>
                <w:sz w:val="18"/>
              </w:rPr>
              <w:t xml:space="preserve">), the UE shall use the value 'zero' and ignore the signalled value of </w:t>
            </w:r>
            <w:r w:rsidRPr="00F42322">
              <w:rPr>
                <w:rFonts w:ascii="Arial" w:eastAsia="Times New Roman" w:hAnsi="Arial"/>
                <w:i/>
                <w:sz w:val="18"/>
              </w:rPr>
              <w:t>nprach-ProbabilityAnchor</w:t>
            </w:r>
            <w:r w:rsidRPr="00F42322">
              <w:rPr>
                <w:rFonts w:ascii="Arial" w:eastAsia="Times New Roman" w:hAnsi="Arial"/>
                <w:sz w:val="18"/>
              </w:rPr>
              <w:t xml:space="preserve"> for this repetition level for the NPRACH resources defined by </w:t>
            </w:r>
            <w:r w:rsidRPr="00F42322">
              <w:rPr>
                <w:rFonts w:ascii="Arial" w:eastAsia="Times New Roman" w:hAnsi="Arial"/>
                <w:i/>
                <w:sz w:val="18"/>
              </w:rPr>
              <w:t>nprach-ParametersList-EDT</w:t>
            </w:r>
            <w:r w:rsidRPr="00F42322">
              <w:rPr>
                <w:rFonts w:ascii="Arial" w:eastAsia="Times New Roman" w:hAnsi="Arial"/>
                <w:sz w:val="18"/>
              </w:rPr>
              <w:t xml:space="preserve"> (respectively </w:t>
            </w:r>
            <w:r w:rsidRPr="00F42322">
              <w:rPr>
                <w:rFonts w:ascii="Arial" w:eastAsia="Times New Roman" w:hAnsi="Arial"/>
                <w:i/>
                <w:sz w:val="18"/>
              </w:rPr>
              <w:t>nprach-ParametersListFmt2</w:t>
            </w:r>
            <w:r w:rsidRPr="00F42322">
              <w:rPr>
                <w:rFonts w:ascii="Arial" w:eastAsia="Times New Roman" w:hAnsi="Arial"/>
                <w:sz w:val="18"/>
              </w:rPr>
              <w:t xml:space="preserve">, </w:t>
            </w:r>
            <w:r w:rsidRPr="00F42322">
              <w:rPr>
                <w:rFonts w:ascii="Arial" w:eastAsia="Times New Roman" w:hAnsi="Arial"/>
                <w:i/>
                <w:sz w:val="18"/>
              </w:rPr>
              <w:t>nprach-ParametersListFmt2-EDT</w:t>
            </w:r>
            <w:r w:rsidRPr="00F42322">
              <w:rPr>
                <w:rFonts w:ascii="Arial" w:eastAsia="Times New Roman" w:hAnsi="Arial"/>
                <w:sz w:val="18"/>
              </w:rPr>
              <w:t>).</w:t>
            </w:r>
          </w:p>
        </w:tc>
      </w:tr>
      <w:tr w:rsidR="00F42322" w:rsidRPr="00F42322" w14:paraId="1EABDE16"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B1CAA3F" w14:textId="77777777" w:rsidR="00F42322" w:rsidRPr="00F42322" w:rsidRDefault="00F42322" w:rsidP="00F42322">
            <w:pPr>
              <w:keepLines/>
              <w:spacing w:after="0"/>
              <w:rPr>
                <w:rFonts w:ascii="Arial" w:eastAsia="Times New Roman" w:hAnsi="Arial"/>
                <w:b/>
                <w:i/>
                <w:sz w:val="18"/>
              </w:rPr>
            </w:pPr>
            <w:r w:rsidRPr="00F42322">
              <w:rPr>
                <w:rFonts w:ascii="Arial" w:eastAsia="Times New Roman" w:hAnsi="Arial"/>
                <w:b/>
                <w:i/>
                <w:sz w:val="18"/>
              </w:rPr>
              <w:t>nprach-ProbabilityAnchorList</w:t>
            </w:r>
          </w:p>
          <w:p w14:paraId="55BC0A8D" w14:textId="77777777" w:rsidR="00F42322" w:rsidRPr="00F42322" w:rsidRDefault="00F42322" w:rsidP="00F42322">
            <w:pPr>
              <w:keepNext/>
              <w:keepLines/>
              <w:spacing w:after="0"/>
              <w:rPr>
                <w:rFonts w:ascii="Arial" w:eastAsia="Times New Roman" w:hAnsi="Arial"/>
                <w:i/>
                <w:sz w:val="18"/>
              </w:rPr>
            </w:pPr>
            <w:r w:rsidRPr="00F42322">
              <w:rPr>
                <w:rFonts w:ascii="Arial" w:eastAsia="Times New Roman" w:hAnsi="Arial"/>
                <w:sz w:val="18"/>
              </w:rPr>
              <w:t>Configures the selection probability for</w:t>
            </w:r>
            <w:r w:rsidRPr="00F42322">
              <w:rPr>
                <w:rFonts w:ascii="Arial" w:eastAsia="Times New Roman" w:hAnsi="Arial"/>
                <w:bCs/>
                <w:noProof/>
                <w:sz w:val="18"/>
                <w:lang w:eastAsia="en-GB"/>
              </w:rPr>
              <w:t xml:space="preserve"> each NPRACH resource on </w:t>
            </w:r>
            <w:r w:rsidRPr="00F42322">
              <w:rPr>
                <w:rFonts w:ascii="Arial" w:eastAsia="Times New Roman" w:hAnsi="Arial"/>
                <w:sz w:val="18"/>
              </w:rPr>
              <w:t>the anchor carrier.</w:t>
            </w:r>
          </w:p>
          <w:p w14:paraId="29EDB0FF" w14:textId="77777777" w:rsidR="00F42322" w:rsidRPr="00F42322" w:rsidRDefault="00F42322" w:rsidP="00F42322">
            <w:pPr>
              <w:keepLines/>
              <w:spacing w:after="0"/>
              <w:rPr>
                <w:rFonts w:ascii="Arial" w:eastAsia="Times New Roman" w:hAnsi="Arial"/>
                <w:i/>
                <w:sz w:val="18"/>
              </w:rPr>
            </w:pPr>
            <w:r w:rsidRPr="00F42322">
              <w:rPr>
                <w:rFonts w:ascii="Arial" w:eastAsia="Times New Roman" w:hAnsi="Arial"/>
                <w:sz w:val="18"/>
              </w:rPr>
              <w:t>E-UTRAN includes the same number of entries, and listed in the same order, as in</w:t>
            </w:r>
            <w:r w:rsidRPr="00F42322">
              <w:rPr>
                <w:rFonts w:ascii="Arial" w:eastAsia="Times New Roman" w:hAnsi="Arial"/>
                <w:i/>
                <w:sz w:val="18"/>
              </w:rPr>
              <w:t xml:space="preserve"> nprach-ParametersList </w:t>
            </w:r>
            <w:r w:rsidRPr="00F42322">
              <w:rPr>
                <w:rFonts w:ascii="Arial" w:eastAsia="Times New Roman" w:hAnsi="Arial"/>
                <w:sz w:val="18"/>
              </w:rPr>
              <w:t xml:space="preserve">in </w:t>
            </w:r>
            <w:r w:rsidRPr="00F42322">
              <w:rPr>
                <w:rFonts w:ascii="Arial" w:eastAsia="Times New Roman" w:hAnsi="Arial"/>
                <w:i/>
                <w:sz w:val="18"/>
              </w:rPr>
              <w:t>SystemInformationBlockType2-NB.</w:t>
            </w:r>
          </w:p>
        </w:tc>
      </w:tr>
      <w:tr w:rsidR="00F42322" w:rsidRPr="00F42322" w14:paraId="02A2C0EB"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273B55A" w14:textId="77777777" w:rsidR="00F42322" w:rsidRPr="00F42322" w:rsidRDefault="00F42322" w:rsidP="00F42322">
            <w:pPr>
              <w:keepLines/>
              <w:spacing w:after="0"/>
              <w:rPr>
                <w:rFonts w:ascii="Arial" w:eastAsia="Times New Roman" w:hAnsi="Arial" w:cs="Arial"/>
                <w:b/>
                <w:bCs/>
                <w:i/>
                <w:iCs/>
                <w:sz w:val="18"/>
                <w:szCs w:val="18"/>
              </w:rPr>
            </w:pPr>
            <w:r w:rsidRPr="00F42322">
              <w:rPr>
                <w:rFonts w:ascii="Arial" w:eastAsia="Times New Roman" w:hAnsi="Arial" w:cs="Arial"/>
                <w:b/>
                <w:bCs/>
                <w:i/>
                <w:iCs/>
                <w:sz w:val="18"/>
                <w:szCs w:val="18"/>
              </w:rPr>
              <w:t>nrsrpMin</w:t>
            </w:r>
          </w:p>
          <w:p w14:paraId="6C0122D9" w14:textId="77777777" w:rsidR="00F42322" w:rsidRPr="00F42322" w:rsidRDefault="00F42322" w:rsidP="00F42322">
            <w:pPr>
              <w:keepLines/>
              <w:spacing w:after="0"/>
              <w:rPr>
                <w:rFonts w:ascii="Arial" w:eastAsia="Times New Roman" w:hAnsi="Arial"/>
                <w:b/>
                <w:i/>
                <w:sz w:val="18"/>
              </w:rPr>
            </w:pPr>
            <w:r w:rsidRPr="00F42322">
              <w:rPr>
                <w:rFonts w:ascii="Arial" w:eastAsia="Times New Roman" w:hAnsi="Arial"/>
                <w:bCs/>
                <w:iCs/>
                <w:sz w:val="18"/>
              </w:rPr>
              <w:t>The minimum serving cell NRSRP applicable to the coverage-based paging carrier configuration, see TS 36.304 [4].</w:t>
            </w:r>
          </w:p>
        </w:tc>
      </w:tr>
      <w:tr w:rsidR="00F42322" w:rsidRPr="00F42322" w14:paraId="22762E29"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8CFA202" w14:textId="77777777" w:rsidR="00F42322" w:rsidRPr="00F42322" w:rsidRDefault="00F42322" w:rsidP="00F42322">
            <w:pPr>
              <w:keepNext/>
              <w:keepLines/>
              <w:spacing w:after="0"/>
              <w:rPr>
                <w:rFonts w:ascii="Arial" w:eastAsia="Times New Roman" w:hAnsi="Arial"/>
                <w:b/>
                <w:bCs/>
                <w:i/>
                <w:iCs/>
                <w:sz w:val="18"/>
              </w:rPr>
            </w:pPr>
            <w:r w:rsidRPr="00F42322">
              <w:rPr>
                <w:rFonts w:ascii="Arial" w:eastAsia="Times New Roman" w:hAnsi="Arial"/>
                <w:b/>
                <w:bCs/>
                <w:i/>
                <w:iCs/>
                <w:sz w:val="18"/>
              </w:rPr>
              <w:t>pagingDistribution</w:t>
            </w:r>
          </w:p>
          <w:p w14:paraId="1086E7C5" w14:textId="77777777" w:rsidR="00F42322" w:rsidRPr="00F42322" w:rsidRDefault="00F42322" w:rsidP="00F42322">
            <w:pPr>
              <w:keepNext/>
              <w:keepLines/>
              <w:spacing w:after="0"/>
              <w:rPr>
                <w:rFonts w:ascii="Arial" w:eastAsia="Times New Roman" w:hAnsi="Arial"/>
                <w:sz w:val="18"/>
              </w:rPr>
            </w:pPr>
            <w:r w:rsidRPr="00F42322">
              <w:rPr>
                <w:rFonts w:ascii="Arial" w:eastAsia="Times New Roman" w:hAnsi="Arial"/>
                <w:sz w:val="18"/>
              </w:rPr>
              <w:t xml:space="preserve">Indicates which DL carriers a </w:t>
            </w:r>
            <w:r w:rsidRPr="00F42322">
              <w:rPr>
                <w:rFonts w:ascii="Arial" w:eastAsia="SimSun" w:hAnsi="Arial"/>
                <w:sz w:val="18"/>
              </w:rPr>
              <w:t xml:space="preserve">UE supporting mixed operation mode monitors for paging as defined in description of </w:t>
            </w:r>
            <w:r w:rsidRPr="00F42322">
              <w:rPr>
                <w:rFonts w:ascii="Arial" w:eastAsia="Times New Roman" w:hAnsi="Arial"/>
                <w:i/>
                <w:sz w:val="18"/>
              </w:rPr>
              <w:t>dl-ConfigList, dl-ConfigListMixed</w:t>
            </w:r>
            <w:r w:rsidRPr="00F42322">
              <w:rPr>
                <w:rFonts w:ascii="Arial" w:eastAsia="SimSun" w:hAnsi="Arial"/>
                <w:sz w:val="18"/>
              </w:rPr>
              <w:t>.</w:t>
            </w:r>
          </w:p>
        </w:tc>
      </w:tr>
      <w:tr w:rsidR="00F42322" w:rsidRPr="00F42322" w14:paraId="7F9AAF8E"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AD59A36" w14:textId="77777777" w:rsidR="00F42322" w:rsidRPr="00F42322" w:rsidRDefault="00F42322" w:rsidP="00F42322">
            <w:pPr>
              <w:keepLines/>
              <w:spacing w:after="0"/>
              <w:rPr>
                <w:rFonts w:ascii="Arial" w:eastAsia="Times New Roman" w:hAnsi="Arial"/>
                <w:b/>
                <w:i/>
                <w:sz w:val="18"/>
              </w:rPr>
            </w:pPr>
            <w:r w:rsidRPr="00F42322">
              <w:rPr>
                <w:rFonts w:ascii="Arial" w:eastAsia="Times New Roman" w:hAnsi="Arial"/>
                <w:b/>
                <w:i/>
                <w:sz w:val="18"/>
              </w:rPr>
              <w:t>pagingWeight</w:t>
            </w:r>
          </w:p>
          <w:p w14:paraId="5F89CFC0" w14:textId="77777777" w:rsidR="00F42322" w:rsidRPr="00F42322" w:rsidRDefault="00F42322" w:rsidP="00F42322">
            <w:pPr>
              <w:keepLines/>
              <w:spacing w:after="0"/>
              <w:rPr>
                <w:rFonts w:ascii="Arial" w:eastAsia="Times New Roman" w:hAnsi="Arial"/>
                <w:sz w:val="18"/>
              </w:rPr>
            </w:pPr>
            <w:r w:rsidRPr="00F42322">
              <w:rPr>
                <w:rFonts w:ascii="Arial" w:eastAsia="Times New Roman" w:hAnsi="Arial"/>
                <w:sz w:val="18"/>
              </w:rPr>
              <w:t>Weight of the non-anchor paging carrier for uneven paging load distribution across the carriers. Value w1 corresponds to a relative weight of 1, w2 corresponds to a relative weight of 2, and so on.</w:t>
            </w:r>
          </w:p>
          <w:p w14:paraId="44F3D330" w14:textId="77777777" w:rsidR="00F42322" w:rsidRPr="00F42322" w:rsidRDefault="00F42322" w:rsidP="00F42322">
            <w:pPr>
              <w:keepLines/>
              <w:spacing w:after="0"/>
              <w:rPr>
                <w:rFonts w:ascii="Arial" w:eastAsia="Times New Roman" w:hAnsi="Arial"/>
                <w:sz w:val="18"/>
              </w:rPr>
            </w:pPr>
            <w:r w:rsidRPr="00F42322">
              <w:rPr>
                <w:rFonts w:ascii="Arial" w:eastAsia="Times New Roman" w:hAnsi="Arial"/>
                <w:sz w:val="18"/>
              </w:rPr>
              <w:t xml:space="preserve">The paging load for a carrier 'i' is equal to w(i)/W where i is equal to 0 for the anchor carrier and equal to the index of the carrier in the </w:t>
            </w:r>
            <w:r w:rsidRPr="00F42322">
              <w:rPr>
                <w:rFonts w:ascii="Arial" w:eastAsia="Times New Roman" w:hAnsi="Arial"/>
                <w:i/>
                <w:sz w:val="18"/>
              </w:rPr>
              <w:t>dl-ConfigList</w:t>
            </w:r>
            <w:r w:rsidRPr="00F42322">
              <w:rPr>
                <w:rFonts w:ascii="Arial" w:eastAsia="Times New Roman" w:hAnsi="Arial"/>
                <w:sz w:val="18"/>
              </w:rPr>
              <w:t xml:space="preserve"> / </w:t>
            </w:r>
            <w:r w:rsidRPr="00F42322">
              <w:rPr>
                <w:rFonts w:ascii="Arial" w:eastAsia="Times New Roman" w:hAnsi="Arial"/>
                <w:i/>
                <w:sz w:val="18"/>
              </w:rPr>
              <w:t>dl-ConfigListMixed</w:t>
            </w:r>
            <w:r w:rsidRPr="00F42322">
              <w:rPr>
                <w:rFonts w:ascii="Arial" w:eastAsia="Times New Roman" w:hAnsi="Arial"/>
                <w:sz w:val="18"/>
              </w:rPr>
              <w:t xml:space="preserve"> for a non-anchor carrier, W is the sum of the weights of all paging carriers.</w:t>
            </w:r>
          </w:p>
          <w:p w14:paraId="58F9BB7E" w14:textId="77777777" w:rsidR="00F42322" w:rsidRPr="00F42322" w:rsidRDefault="00F42322" w:rsidP="00F42322">
            <w:pPr>
              <w:keepNext/>
              <w:keepLines/>
              <w:spacing w:after="0"/>
              <w:rPr>
                <w:rFonts w:ascii="Arial" w:eastAsia="Times New Roman" w:hAnsi="Arial"/>
                <w:b/>
                <w:i/>
                <w:sz w:val="18"/>
              </w:rPr>
            </w:pPr>
            <w:r w:rsidRPr="00F42322">
              <w:rPr>
                <w:rFonts w:ascii="Arial" w:eastAsia="Times New Roman" w:hAnsi="Arial"/>
                <w:sz w:val="18"/>
              </w:rPr>
              <w:t>To avoid correlation between paging carrier and paging occasion, the weights should be assigned such that: nB * W &lt;= 16384.</w:t>
            </w:r>
          </w:p>
        </w:tc>
      </w:tr>
      <w:tr w:rsidR="00F42322" w:rsidRPr="00F42322" w14:paraId="17D92A1A"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C4DD22B" w14:textId="77777777" w:rsidR="00F42322" w:rsidRPr="00F42322" w:rsidRDefault="00F42322" w:rsidP="00F42322">
            <w:pPr>
              <w:keepLines/>
              <w:spacing w:after="0"/>
              <w:rPr>
                <w:rFonts w:ascii="Arial" w:eastAsia="Times New Roman" w:hAnsi="Arial"/>
                <w:b/>
                <w:i/>
                <w:sz w:val="18"/>
              </w:rPr>
            </w:pPr>
            <w:r w:rsidRPr="00F42322">
              <w:rPr>
                <w:rFonts w:ascii="Arial" w:eastAsia="Times New Roman" w:hAnsi="Arial"/>
                <w:b/>
                <w:i/>
                <w:sz w:val="18"/>
              </w:rPr>
              <w:t>pagingWeightAnchor</w:t>
            </w:r>
          </w:p>
          <w:p w14:paraId="0084B7EE" w14:textId="77777777" w:rsidR="00F42322" w:rsidRPr="00F42322" w:rsidRDefault="00F42322" w:rsidP="00F42322">
            <w:pPr>
              <w:keepLines/>
              <w:spacing w:after="0"/>
              <w:rPr>
                <w:rFonts w:ascii="Arial" w:eastAsia="Times New Roman" w:hAnsi="Arial"/>
                <w:sz w:val="18"/>
              </w:rPr>
            </w:pPr>
            <w:r w:rsidRPr="00F42322">
              <w:rPr>
                <w:rFonts w:ascii="Arial" w:eastAsia="Times New Roman" w:hAnsi="Arial"/>
                <w:sz w:val="18"/>
              </w:rPr>
              <w:t>Weight of the anchor carrier for uneven paging load distribution across the carriers. Value w1 corresponds to a relative weight of 1, w2 corresponds to a relative weight of 2, and so on.</w:t>
            </w:r>
          </w:p>
          <w:p w14:paraId="7E90E61F" w14:textId="77777777" w:rsidR="00F42322" w:rsidRPr="00F42322" w:rsidRDefault="00F42322" w:rsidP="00F42322">
            <w:pPr>
              <w:keepNext/>
              <w:keepLines/>
              <w:spacing w:after="0"/>
              <w:rPr>
                <w:rFonts w:ascii="Arial" w:eastAsia="Times New Roman" w:hAnsi="Arial"/>
                <w:b/>
                <w:i/>
                <w:sz w:val="18"/>
              </w:rPr>
            </w:pPr>
            <w:r w:rsidRPr="00F42322">
              <w:rPr>
                <w:rFonts w:ascii="Arial" w:eastAsia="Times New Roman" w:hAnsi="Arial"/>
                <w:sz w:val="18"/>
              </w:rPr>
              <w:t>If the field is absent, the (default) value of w0 is applied, i.e. the anchor carrier is not used for paging.</w:t>
            </w:r>
          </w:p>
        </w:tc>
      </w:tr>
      <w:tr w:rsidR="00F42322" w:rsidRPr="00F42322" w14:paraId="36CDBEBE"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130E99C" w14:textId="77777777" w:rsidR="00F42322" w:rsidRPr="00F42322" w:rsidRDefault="00F42322" w:rsidP="00F42322">
            <w:pPr>
              <w:keepLines/>
              <w:spacing w:after="0"/>
              <w:rPr>
                <w:rFonts w:ascii="Arial" w:eastAsia="Times New Roman" w:hAnsi="Arial"/>
                <w:b/>
                <w:i/>
                <w:sz w:val="18"/>
              </w:rPr>
            </w:pPr>
            <w:r w:rsidRPr="00F42322">
              <w:rPr>
                <w:rFonts w:ascii="Arial" w:eastAsia="Times New Roman" w:hAnsi="Arial"/>
                <w:b/>
                <w:i/>
                <w:sz w:val="18"/>
              </w:rPr>
              <w:t>pcch-Config</w:t>
            </w:r>
          </w:p>
          <w:p w14:paraId="4C7EC80F" w14:textId="77777777" w:rsidR="00F42322" w:rsidRPr="00F42322" w:rsidRDefault="00F42322" w:rsidP="00F42322">
            <w:pPr>
              <w:keepLines/>
              <w:spacing w:after="0"/>
              <w:rPr>
                <w:rFonts w:ascii="Arial" w:eastAsia="Times New Roman" w:hAnsi="Arial"/>
                <w:sz w:val="18"/>
              </w:rPr>
            </w:pPr>
            <w:r w:rsidRPr="00F42322">
              <w:rPr>
                <w:rFonts w:ascii="Arial" w:eastAsia="Times New Roman" w:hAnsi="Arial"/>
                <w:bCs/>
                <w:noProof/>
                <w:sz w:val="18"/>
                <w:lang w:eastAsia="en-GB"/>
              </w:rPr>
              <w:t>Configure the PCCH parameters for the non-anchor DL carrier</w:t>
            </w:r>
            <w:r w:rsidRPr="00F42322">
              <w:rPr>
                <w:rFonts w:ascii="Arial" w:eastAsia="Times New Roman" w:hAnsi="Arial"/>
                <w:sz w:val="18"/>
              </w:rPr>
              <w:t>.</w:t>
            </w:r>
          </w:p>
        </w:tc>
      </w:tr>
      <w:tr w:rsidR="00F42322" w:rsidRPr="00F42322" w14:paraId="36A21327" w14:textId="77777777" w:rsidTr="00226220">
        <w:tblPrEx>
          <w:tblLook w:val="04A0" w:firstRow="1" w:lastRow="0" w:firstColumn="1" w:lastColumn="0" w:noHBand="0" w:noVBand="1"/>
        </w:tblPrEx>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E1B556B" w14:textId="77777777" w:rsidR="00F42322" w:rsidRPr="00F42322" w:rsidRDefault="00F42322" w:rsidP="00F42322">
            <w:pPr>
              <w:keepNext/>
              <w:keepLines/>
              <w:spacing w:after="0"/>
              <w:rPr>
                <w:rFonts w:ascii="Arial" w:eastAsia="Times New Roman" w:hAnsi="Arial"/>
                <w:b/>
                <w:i/>
                <w:sz w:val="18"/>
              </w:rPr>
            </w:pPr>
            <w:r w:rsidRPr="00F42322">
              <w:rPr>
                <w:rFonts w:ascii="Arial" w:eastAsia="Times New Roman" w:hAnsi="Arial"/>
                <w:b/>
                <w:i/>
                <w:sz w:val="18"/>
              </w:rPr>
              <w:t>rsrp-ThresholdsPrachInfoList</w:t>
            </w:r>
          </w:p>
          <w:p w14:paraId="49A8ADE8" w14:textId="77777777" w:rsidR="00F42322" w:rsidRPr="00F42322" w:rsidRDefault="00F42322" w:rsidP="00F42322">
            <w:pPr>
              <w:keepNext/>
              <w:keepLines/>
              <w:spacing w:after="0"/>
              <w:rPr>
                <w:rFonts w:ascii="Arial" w:eastAsia="Times New Roman" w:hAnsi="Arial" w:cs="Arial"/>
                <w:sz w:val="18"/>
                <w:szCs w:val="18"/>
              </w:rPr>
            </w:pPr>
            <w:r w:rsidRPr="00F42322">
              <w:rPr>
                <w:rFonts w:ascii="Arial" w:eastAsia="Times New Roman" w:hAnsi="Arial" w:cs="Arial"/>
                <w:sz w:val="18"/>
                <w:szCs w:val="18"/>
              </w:rPr>
              <w:t>The criterion for UE to select a</w:t>
            </w:r>
            <w:r w:rsidRPr="00F42322">
              <w:rPr>
                <w:rFonts w:ascii="Arial" w:eastAsia="Times New Roman" w:hAnsi="Arial" w:cs="Arial"/>
                <w:sz w:val="18"/>
                <w:szCs w:val="18"/>
                <w:lang w:eastAsia="zh-CN"/>
              </w:rPr>
              <w:t>n</w:t>
            </w:r>
            <w:r w:rsidRPr="00F42322">
              <w:rPr>
                <w:rFonts w:ascii="Arial" w:eastAsia="Times New Roman" w:hAnsi="Arial" w:cs="Arial"/>
                <w:sz w:val="18"/>
                <w:szCs w:val="18"/>
              </w:rPr>
              <w:t xml:space="preserve"> NPRACH resource on the non-anchor </w:t>
            </w:r>
            <w:r w:rsidRPr="00F42322">
              <w:rPr>
                <w:rFonts w:ascii="Arial" w:eastAsia="Times New Roman" w:hAnsi="Arial" w:cs="Arial"/>
                <w:sz w:val="18"/>
                <w:szCs w:val="18"/>
                <w:lang w:eastAsia="zh-CN"/>
              </w:rPr>
              <w:t>carrier</w:t>
            </w:r>
            <w:r w:rsidRPr="00F42322">
              <w:rPr>
                <w:rFonts w:ascii="Arial" w:eastAsia="Times New Roman" w:hAnsi="Arial" w:cs="Arial"/>
                <w:sz w:val="18"/>
                <w:szCs w:val="18"/>
              </w:rPr>
              <w:t xml:space="preserve">. </w:t>
            </w:r>
            <w:r w:rsidRPr="00F42322">
              <w:rPr>
                <w:rFonts w:ascii="Arial" w:eastAsia="SimSun" w:hAnsi="Arial" w:cs="Arial"/>
                <w:sz w:val="18"/>
                <w:szCs w:val="18"/>
              </w:rPr>
              <w:t>T</w:t>
            </w:r>
            <w:r w:rsidRPr="00F42322">
              <w:rPr>
                <w:rFonts w:ascii="Arial" w:eastAsia="DengXian" w:hAnsi="Arial" w:cs="Arial"/>
                <w:bCs/>
                <w:sz w:val="18"/>
                <w:szCs w:val="18"/>
                <w:lang w:eastAsia="zh-CN"/>
              </w:rPr>
              <w:t>he threshold values are related to the anchor carrier NRSRP measurement</w:t>
            </w:r>
            <w:r w:rsidRPr="00F42322">
              <w:rPr>
                <w:rFonts w:ascii="Arial" w:eastAsia="Times New Roman" w:hAnsi="Arial" w:cs="Arial"/>
                <w:sz w:val="18"/>
                <w:szCs w:val="18"/>
                <w:lang w:eastAsia="en-GB"/>
              </w:rPr>
              <w:t xml:space="preserve">. See TS 36.321 [6]. E-UTRAN includes the same number of entries, and listed in the same order, as in </w:t>
            </w:r>
            <w:r w:rsidRPr="00F42322">
              <w:rPr>
                <w:rFonts w:ascii="Arial" w:eastAsia="Times New Roman" w:hAnsi="Arial" w:cs="Arial"/>
                <w:i/>
                <w:sz w:val="18"/>
                <w:szCs w:val="18"/>
                <w:lang w:eastAsia="en-GB"/>
              </w:rPr>
              <w:t xml:space="preserve">rsrp-ThresholdsPrachInfoList </w:t>
            </w:r>
            <w:r w:rsidRPr="00F42322">
              <w:rPr>
                <w:rFonts w:ascii="Arial" w:eastAsia="Times New Roman" w:hAnsi="Arial" w:cs="Arial"/>
                <w:sz w:val="18"/>
                <w:szCs w:val="18"/>
                <w:lang w:eastAsia="en-GB"/>
              </w:rPr>
              <w:t xml:space="preserve">in </w:t>
            </w:r>
            <w:r w:rsidRPr="00F42322">
              <w:rPr>
                <w:rFonts w:ascii="Arial" w:eastAsia="Times New Roman" w:hAnsi="Arial" w:cs="Arial"/>
                <w:i/>
                <w:sz w:val="18"/>
                <w:szCs w:val="18"/>
                <w:lang w:eastAsia="en-GB"/>
              </w:rPr>
              <w:t>SystemInformationBlockType2-NB</w:t>
            </w:r>
            <w:r w:rsidRPr="00F42322">
              <w:rPr>
                <w:rFonts w:ascii="Arial" w:eastAsia="Times New Roman" w:hAnsi="Arial" w:cs="Arial"/>
                <w:sz w:val="18"/>
                <w:szCs w:val="18"/>
                <w:lang w:eastAsia="en-GB"/>
              </w:rPr>
              <w:t>.</w:t>
            </w:r>
          </w:p>
          <w:p w14:paraId="6724746C" w14:textId="77777777" w:rsidR="00F42322" w:rsidRPr="00F42322" w:rsidRDefault="00F42322" w:rsidP="00F42322">
            <w:pPr>
              <w:keepNext/>
              <w:keepLines/>
              <w:spacing w:after="0"/>
              <w:rPr>
                <w:rFonts w:ascii="Arial" w:eastAsia="Times New Roman" w:hAnsi="Arial" w:cs="Arial"/>
                <w:sz w:val="18"/>
                <w:szCs w:val="18"/>
              </w:rPr>
            </w:pPr>
            <w:r w:rsidRPr="00F42322">
              <w:rPr>
                <w:rFonts w:ascii="Arial" w:eastAsia="Times New Roman" w:hAnsi="Arial" w:cs="Arial"/>
                <w:sz w:val="18"/>
                <w:szCs w:val="18"/>
              </w:rPr>
              <w:t xml:space="preserve">A UE that supports </w:t>
            </w:r>
            <w:r w:rsidRPr="00F42322">
              <w:rPr>
                <w:rFonts w:ascii="Arial" w:eastAsia="Times New Roman" w:hAnsi="Arial" w:cs="Arial"/>
                <w:i/>
                <w:sz w:val="18"/>
                <w:szCs w:val="18"/>
              </w:rPr>
              <w:t xml:space="preserve">powerClassNB-14dBm-r14 </w:t>
            </w:r>
            <w:r w:rsidRPr="00F42322">
              <w:rPr>
                <w:rFonts w:ascii="Arial" w:eastAsia="Times New Roman" w:hAnsi="Arial" w:cs="Arial"/>
                <w:sz w:val="18"/>
                <w:szCs w:val="18"/>
              </w:rPr>
              <w:t>shall correct the RSRP threshold values before applying them as follows:</w:t>
            </w:r>
          </w:p>
          <w:p w14:paraId="7C933696" w14:textId="77777777" w:rsidR="00F42322" w:rsidRPr="00F42322" w:rsidRDefault="00F42322" w:rsidP="00F42322">
            <w:pPr>
              <w:keepNext/>
              <w:keepLines/>
              <w:spacing w:after="0"/>
              <w:rPr>
                <w:rFonts w:ascii="Arial" w:eastAsia="Times New Roman" w:hAnsi="Arial"/>
                <w:bCs/>
                <w:sz w:val="18"/>
                <w:lang w:eastAsia="en-GB"/>
              </w:rPr>
            </w:pPr>
            <w:r w:rsidRPr="00F42322">
              <w:rPr>
                <w:rFonts w:ascii="Arial" w:eastAsia="Times New Roman" w:hAnsi="Arial" w:cs="Arial"/>
                <w:sz w:val="18"/>
                <w:szCs w:val="18"/>
              </w:rPr>
              <w:t>RSRP threshold = Signalled RSRP threshold - min{0, (14-min(23, P-Max))} where P-Max</w:t>
            </w:r>
            <w:r w:rsidRPr="00F42322">
              <w:rPr>
                <w:rFonts w:ascii="Arial" w:eastAsia="Times New Roman" w:hAnsi="Arial" w:cs="Arial"/>
                <w:i/>
                <w:sz w:val="18"/>
                <w:szCs w:val="18"/>
                <w:vertAlign w:val="subscript"/>
              </w:rPr>
              <w:t>:</w:t>
            </w:r>
            <w:r w:rsidRPr="00F42322">
              <w:rPr>
                <w:rFonts w:ascii="Arial" w:eastAsia="Times New Roman" w:hAnsi="Arial" w:cs="Arial"/>
                <w:sz w:val="18"/>
                <w:szCs w:val="18"/>
                <w:vertAlign w:val="subscript"/>
              </w:rPr>
              <w:t xml:space="preserve"> </w:t>
            </w:r>
            <w:r w:rsidRPr="00F42322">
              <w:rPr>
                <w:rFonts w:ascii="Arial" w:eastAsia="Times New Roman" w:hAnsi="Arial" w:cs="Arial"/>
                <w:sz w:val="18"/>
                <w:szCs w:val="18"/>
              </w:rPr>
              <w:t xml:space="preserve">is the value of </w:t>
            </w:r>
            <w:r w:rsidRPr="00F42322">
              <w:rPr>
                <w:rFonts w:ascii="Arial" w:eastAsia="Times New Roman" w:hAnsi="Arial" w:cs="Arial"/>
                <w:i/>
                <w:iCs/>
                <w:sz w:val="18"/>
                <w:szCs w:val="18"/>
              </w:rPr>
              <w:t xml:space="preserve">p-Max </w:t>
            </w:r>
            <w:r w:rsidRPr="00F42322">
              <w:rPr>
                <w:rFonts w:ascii="Arial" w:eastAsia="Times New Roman" w:hAnsi="Arial" w:cs="Arial"/>
                <w:sz w:val="18"/>
                <w:szCs w:val="18"/>
              </w:rPr>
              <w:t xml:space="preserve">field in </w:t>
            </w:r>
            <w:r w:rsidRPr="00F42322">
              <w:rPr>
                <w:rFonts w:ascii="Arial" w:eastAsia="Times New Roman" w:hAnsi="Arial" w:cs="Arial"/>
                <w:i/>
                <w:sz w:val="18"/>
                <w:szCs w:val="18"/>
              </w:rPr>
              <w:t>SystemInformationBlockType1-NB</w:t>
            </w:r>
            <w:r w:rsidRPr="00F42322">
              <w:rPr>
                <w:rFonts w:ascii="Arial" w:eastAsia="Times New Roman" w:hAnsi="Arial"/>
                <w:i/>
              </w:rPr>
              <w:t>.</w:t>
            </w:r>
          </w:p>
        </w:tc>
      </w:tr>
      <w:tr w:rsidR="00F42322" w:rsidRPr="00F42322" w14:paraId="379001F7" w14:textId="77777777" w:rsidTr="00226220">
        <w:trPr>
          <w:cantSplit/>
        </w:trPr>
        <w:tc>
          <w:tcPr>
            <w:tcW w:w="9639" w:type="dxa"/>
          </w:tcPr>
          <w:p w14:paraId="02C57FFC" w14:textId="77777777" w:rsidR="00F42322" w:rsidRPr="00F42322" w:rsidRDefault="00F42322" w:rsidP="00F42322">
            <w:pPr>
              <w:keepNext/>
              <w:keepLines/>
              <w:spacing w:after="0"/>
              <w:rPr>
                <w:rFonts w:ascii="Arial" w:eastAsia="Times New Roman" w:hAnsi="Arial"/>
                <w:b/>
                <w:bCs/>
                <w:i/>
                <w:iCs/>
                <w:noProof/>
                <w:sz w:val="18"/>
                <w:lang w:eastAsia="x-none"/>
              </w:rPr>
            </w:pPr>
            <w:r w:rsidRPr="00F42322">
              <w:rPr>
                <w:rFonts w:ascii="Arial" w:eastAsia="Times New Roman" w:hAnsi="Arial"/>
                <w:b/>
                <w:bCs/>
                <w:i/>
                <w:iCs/>
                <w:noProof/>
                <w:sz w:val="18"/>
                <w:lang w:eastAsia="x-none"/>
              </w:rPr>
              <w:t>tdd-UL-DL-AlignmentOffset</w:t>
            </w:r>
          </w:p>
          <w:p w14:paraId="6DCB9E97" w14:textId="77777777" w:rsidR="00F42322" w:rsidRPr="00F42322" w:rsidRDefault="00F42322" w:rsidP="00F42322">
            <w:pPr>
              <w:keepNext/>
              <w:keepLines/>
              <w:spacing w:after="0"/>
              <w:rPr>
                <w:rFonts w:ascii="Arial" w:eastAsia="Times New Roman" w:hAnsi="Arial"/>
                <w:b/>
                <w:i/>
                <w:sz w:val="18"/>
              </w:rPr>
            </w:pPr>
            <w:r w:rsidRPr="00F42322">
              <w:rPr>
                <w:rFonts w:ascii="Arial" w:eastAsia="Times New Roman" w:hAnsi="Arial"/>
                <w:sz w:val="18"/>
              </w:rPr>
              <w:t xml:space="preserve">Indicates the offset between the UL carrier frequency center with respect to DL carrier frequency center for </w:t>
            </w:r>
            <w:r w:rsidRPr="00F42322">
              <w:rPr>
                <w:rFonts w:ascii="Arial" w:eastAsia="Times New Roman" w:hAnsi="Arial" w:cs="Arial"/>
                <w:sz w:val="18"/>
              </w:rPr>
              <w:t>the non-anchor carrier</w:t>
            </w:r>
            <w:r w:rsidRPr="00F42322">
              <w:rPr>
                <w:rFonts w:ascii="Arial" w:eastAsia="Times New Roman" w:hAnsi="Arial"/>
                <w:sz w:val="18"/>
              </w:rPr>
              <w:t>.</w:t>
            </w:r>
          </w:p>
        </w:tc>
      </w:tr>
      <w:tr w:rsidR="00F42322" w:rsidRPr="00F42322" w14:paraId="72EC1419"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AA83BEB" w14:textId="77777777" w:rsidR="00F42322" w:rsidRPr="00F42322" w:rsidRDefault="00F42322" w:rsidP="00F42322">
            <w:pPr>
              <w:keepNext/>
              <w:keepLines/>
              <w:spacing w:after="0"/>
              <w:rPr>
                <w:rFonts w:ascii="Arial" w:eastAsia="Times New Roman" w:hAnsi="Arial"/>
                <w:b/>
                <w:bCs/>
                <w:i/>
                <w:iCs/>
                <w:sz w:val="18"/>
                <w:lang w:eastAsia="en-GB"/>
              </w:rPr>
            </w:pPr>
            <w:r w:rsidRPr="00F42322">
              <w:rPr>
                <w:rFonts w:ascii="Arial" w:eastAsia="Times New Roman" w:hAnsi="Arial"/>
                <w:b/>
                <w:bCs/>
                <w:i/>
                <w:iCs/>
                <w:sz w:val="18"/>
                <w:lang w:eastAsia="en-GB"/>
              </w:rPr>
              <w:t>ue-SpecificDRX-CycleMin</w:t>
            </w:r>
          </w:p>
          <w:p w14:paraId="130F8263" w14:textId="77777777" w:rsidR="00F42322" w:rsidRPr="00F42322" w:rsidRDefault="00F42322" w:rsidP="00F42322">
            <w:pPr>
              <w:keepNext/>
              <w:keepLines/>
              <w:spacing w:after="0"/>
              <w:rPr>
                <w:rFonts w:ascii="Arial" w:eastAsia="Times New Roman" w:hAnsi="Arial"/>
                <w:sz w:val="18"/>
                <w:szCs w:val="18"/>
                <w:lang w:eastAsia="en-GB"/>
              </w:rPr>
            </w:pPr>
            <w:r w:rsidRPr="00F42322">
              <w:rPr>
                <w:rFonts w:ascii="Arial" w:eastAsia="Times New Roman" w:hAnsi="Arial"/>
                <w:sz w:val="18"/>
                <w:szCs w:val="18"/>
                <w:lang w:eastAsia="en-GB"/>
              </w:rPr>
              <w:t>Minimum UE specific DRX cycle for the coverage-based paging configuration, see TS 36.304 [4].</w:t>
            </w:r>
            <w:r w:rsidRPr="00F42322">
              <w:rPr>
                <w:rFonts w:ascii="Arial" w:eastAsia="Times New Roman" w:hAnsi="Arial"/>
                <w:sz w:val="18"/>
                <w:szCs w:val="18"/>
              </w:rPr>
              <w:t xml:space="preserve"> </w:t>
            </w:r>
            <w:r w:rsidRPr="00F42322">
              <w:rPr>
                <w:rFonts w:ascii="Arial" w:eastAsia="Times New Roman" w:hAnsi="Arial"/>
                <w:sz w:val="18"/>
                <w:szCs w:val="18"/>
                <w:lang w:eastAsia="en-GB"/>
              </w:rPr>
              <w:t xml:space="preserve">Value </w:t>
            </w:r>
            <w:r w:rsidRPr="00F42322">
              <w:rPr>
                <w:rFonts w:ascii="Arial" w:eastAsia="Times New Roman" w:hAnsi="Arial"/>
                <w:i/>
                <w:iCs/>
                <w:sz w:val="18"/>
                <w:szCs w:val="18"/>
                <w:lang w:eastAsia="en-GB"/>
              </w:rPr>
              <w:t>rf32</w:t>
            </w:r>
            <w:r w:rsidRPr="00F42322">
              <w:rPr>
                <w:rFonts w:ascii="Arial" w:eastAsia="Times New Roman" w:hAnsi="Arial"/>
                <w:sz w:val="18"/>
                <w:szCs w:val="18"/>
                <w:lang w:eastAsia="en-GB"/>
              </w:rPr>
              <w:t xml:space="preserve"> corresponds to 32 radio frames, </w:t>
            </w:r>
            <w:r w:rsidRPr="00F42322">
              <w:rPr>
                <w:rFonts w:ascii="Arial" w:eastAsia="Times New Roman" w:hAnsi="Arial"/>
                <w:i/>
                <w:iCs/>
                <w:sz w:val="18"/>
                <w:szCs w:val="18"/>
                <w:lang w:eastAsia="en-GB"/>
              </w:rPr>
              <w:t>rf64</w:t>
            </w:r>
            <w:r w:rsidRPr="00F42322">
              <w:rPr>
                <w:rFonts w:ascii="Arial" w:eastAsia="Times New Roman" w:hAnsi="Arial"/>
                <w:sz w:val="18"/>
                <w:szCs w:val="18"/>
                <w:lang w:eastAsia="en-GB"/>
              </w:rPr>
              <w:t xml:space="preserve"> corresponds to 64 radio frames and so on.</w:t>
            </w:r>
          </w:p>
          <w:p w14:paraId="5509C58A" w14:textId="77777777" w:rsidR="00F42322" w:rsidRPr="00F42322" w:rsidRDefault="00F42322" w:rsidP="00F42322">
            <w:pPr>
              <w:keepNext/>
              <w:keepLines/>
              <w:spacing w:after="0"/>
              <w:rPr>
                <w:rFonts w:ascii="Arial" w:eastAsia="Times New Roman" w:hAnsi="Arial"/>
                <w:bCs/>
                <w:noProof/>
                <w:sz w:val="18"/>
                <w:szCs w:val="18"/>
                <w:lang w:eastAsia="en-GB"/>
              </w:rPr>
            </w:pPr>
            <w:r w:rsidRPr="00F42322">
              <w:rPr>
                <w:rFonts w:ascii="Arial" w:eastAsia="Times New Roman" w:hAnsi="Arial"/>
                <w:bCs/>
                <w:noProof/>
                <w:sz w:val="18"/>
                <w:szCs w:val="18"/>
                <w:lang w:eastAsia="en-GB"/>
              </w:rPr>
              <w:t xml:space="preserve">If present, E-UTRAN ensures PCCH configuration does not lead to CSS overlap for </w:t>
            </w:r>
            <w:r w:rsidRPr="00F42322">
              <w:rPr>
                <w:rFonts w:ascii="Arial" w:eastAsia="Times New Roman" w:hAnsi="Arial"/>
                <w:bCs/>
                <w:i/>
                <w:noProof/>
                <w:sz w:val="18"/>
                <w:szCs w:val="18"/>
                <w:lang w:eastAsia="en-GB"/>
              </w:rPr>
              <w:t>ue-SpecificDRX-CycleMin</w:t>
            </w:r>
            <w:r w:rsidRPr="00F42322">
              <w:rPr>
                <w:rFonts w:ascii="Arial" w:eastAsia="Times New Roman" w:hAnsi="Arial"/>
                <w:bCs/>
                <w:noProof/>
                <w:sz w:val="18"/>
                <w:szCs w:val="18"/>
                <w:lang w:eastAsia="en-GB"/>
              </w:rPr>
              <w:t>.</w:t>
            </w:r>
          </w:p>
        </w:tc>
      </w:tr>
      <w:tr w:rsidR="00F42322" w:rsidRPr="00F42322" w14:paraId="24309BE4"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5CC0288" w14:textId="77777777" w:rsidR="00F42322" w:rsidRPr="00F42322" w:rsidRDefault="00F42322" w:rsidP="00F42322">
            <w:pPr>
              <w:keepLines/>
              <w:spacing w:after="0"/>
              <w:rPr>
                <w:rFonts w:ascii="Arial" w:eastAsia="Times New Roman" w:hAnsi="Arial"/>
                <w:b/>
                <w:i/>
                <w:sz w:val="18"/>
              </w:rPr>
            </w:pPr>
            <w:r w:rsidRPr="00F42322">
              <w:rPr>
                <w:rFonts w:ascii="Arial" w:eastAsia="Times New Roman" w:hAnsi="Arial"/>
                <w:b/>
                <w:i/>
                <w:sz w:val="18"/>
              </w:rPr>
              <w:t>ul-CarrierFreq</w:t>
            </w:r>
          </w:p>
          <w:p w14:paraId="5E8A1A8F" w14:textId="77777777" w:rsidR="00F42322" w:rsidRPr="00F42322" w:rsidRDefault="00F42322" w:rsidP="00F42322">
            <w:pPr>
              <w:keepNext/>
              <w:keepLines/>
              <w:spacing w:after="0"/>
              <w:rPr>
                <w:rFonts w:ascii="Arial" w:eastAsia="Times New Roman" w:hAnsi="Arial"/>
                <w:sz w:val="18"/>
              </w:rPr>
            </w:pPr>
            <w:r w:rsidRPr="00F42322">
              <w:rPr>
                <w:rFonts w:ascii="Arial" w:eastAsia="Times New Roman" w:hAnsi="Arial"/>
                <w:sz w:val="18"/>
              </w:rPr>
              <w:t>For FDD: UL carrier frequency of the non-anchor carrier as defined in TS 36.101 [42], clause 5.7.3F.</w:t>
            </w:r>
          </w:p>
          <w:p w14:paraId="7329C327" w14:textId="77777777" w:rsidR="00F42322" w:rsidRPr="00F42322" w:rsidRDefault="00F42322" w:rsidP="00F42322">
            <w:pPr>
              <w:keepNext/>
              <w:keepLines/>
              <w:spacing w:after="0"/>
              <w:rPr>
                <w:rFonts w:ascii="Arial" w:eastAsia="Times New Roman" w:hAnsi="Arial"/>
                <w:sz w:val="18"/>
              </w:rPr>
            </w:pPr>
            <w:r w:rsidRPr="00F42322">
              <w:rPr>
                <w:rFonts w:ascii="Arial" w:eastAsia="Times New Roman" w:hAnsi="Arial"/>
                <w:sz w:val="18"/>
              </w:rPr>
              <w:t>For TDD: This field is absent and the uplink carrier frequency is same as the downlink frequency.</w:t>
            </w:r>
          </w:p>
        </w:tc>
      </w:tr>
      <w:tr w:rsidR="00F42322" w:rsidRPr="00F42322" w14:paraId="5B2B0678"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7D942E1" w14:textId="77777777" w:rsidR="00F42322" w:rsidRPr="00F42322" w:rsidRDefault="00F42322" w:rsidP="00F42322">
            <w:pPr>
              <w:keepLines/>
              <w:spacing w:after="0"/>
              <w:rPr>
                <w:rFonts w:ascii="Arial" w:eastAsia="Times New Roman" w:hAnsi="Arial"/>
                <w:b/>
                <w:i/>
                <w:sz w:val="18"/>
                <w:lang w:eastAsia="en-GB"/>
              </w:rPr>
            </w:pPr>
            <w:r w:rsidRPr="00F42322">
              <w:rPr>
                <w:rFonts w:ascii="Arial" w:eastAsia="Times New Roman" w:hAnsi="Arial"/>
                <w:b/>
                <w:i/>
                <w:sz w:val="18"/>
              </w:rPr>
              <w:t>ul-ConfigList, ul-ConfigListMixed</w:t>
            </w:r>
          </w:p>
          <w:p w14:paraId="64E7B5C3" w14:textId="77777777" w:rsidR="00F42322" w:rsidRPr="00F42322" w:rsidRDefault="00F42322" w:rsidP="00F42322">
            <w:pPr>
              <w:keepLines/>
              <w:spacing w:after="0"/>
              <w:rPr>
                <w:rFonts w:ascii="Arial" w:eastAsia="SimSun" w:hAnsi="Arial"/>
                <w:sz w:val="18"/>
                <w:lang w:eastAsia="en-GB"/>
              </w:rPr>
            </w:pPr>
            <w:r w:rsidRPr="00F42322">
              <w:rPr>
                <w:rFonts w:ascii="Arial" w:eastAsia="Times New Roman" w:hAnsi="Arial"/>
                <w:sz w:val="18"/>
                <w:lang w:eastAsia="en-GB"/>
              </w:rPr>
              <w:t>For FDD: List of UL non-anchor carriers and associated configuration that can be used for random access.</w:t>
            </w:r>
            <w:r w:rsidRPr="00F42322">
              <w:rPr>
                <w:rFonts w:ascii="Arial" w:eastAsia="SimSun" w:hAnsi="Arial"/>
                <w:noProof/>
                <w:sz w:val="18"/>
                <w:lang w:eastAsia="en-GB"/>
              </w:rPr>
              <w:t xml:space="preserve"> E-UTRAN configures UL non-anchor carriers operating in mixed operation mode only in </w:t>
            </w:r>
            <w:r w:rsidRPr="00F42322">
              <w:rPr>
                <w:rFonts w:ascii="Arial" w:eastAsia="SimSun" w:hAnsi="Arial"/>
                <w:i/>
                <w:sz w:val="18"/>
                <w:lang w:eastAsia="en-GB"/>
              </w:rPr>
              <w:t>ul-ConfigListMixed</w:t>
            </w:r>
            <w:r w:rsidRPr="00F42322">
              <w:rPr>
                <w:rFonts w:ascii="Arial" w:eastAsia="SimSun" w:hAnsi="Arial"/>
                <w:sz w:val="18"/>
                <w:lang w:eastAsia="en-GB"/>
              </w:rPr>
              <w:t xml:space="preserve"> and only a UE that supports mixed operation mode uses the carriers in </w:t>
            </w:r>
            <w:r w:rsidRPr="00F42322">
              <w:rPr>
                <w:rFonts w:ascii="Arial" w:eastAsia="SimSun" w:hAnsi="Arial"/>
                <w:i/>
                <w:sz w:val="18"/>
                <w:lang w:eastAsia="en-GB"/>
              </w:rPr>
              <w:t>ul-ConfigListMixed</w:t>
            </w:r>
            <w:r w:rsidRPr="00F42322">
              <w:rPr>
                <w:rFonts w:ascii="Arial" w:eastAsia="SimSun" w:hAnsi="Arial"/>
                <w:sz w:val="18"/>
                <w:lang w:eastAsia="en-GB"/>
              </w:rPr>
              <w:t xml:space="preserve">. A given carrier is either signalled in the </w:t>
            </w:r>
            <w:r w:rsidRPr="00F42322">
              <w:rPr>
                <w:rFonts w:ascii="Arial" w:eastAsia="SimSun" w:hAnsi="Arial"/>
                <w:i/>
                <w:sz w:val="18"/>
                <w:lang w:eastAsia="en-GB"/>
              </w:rPr>
              <w:t>ul-ConfigList</w:t>
            </w:r>
            <w:r w:rsidRPr="00F42322">
              <w:rPr>
                <w:rFonts w:ascii="Arial" w:eastAsia="SimSun" w:hAnsi="Arial"/>
                <w:sz w:val="18"/>
                <w:lang w:eastAsia="en-GB"/>
              </w:rPr>
              <w:t xml:space="preserve"> or in </w:t>
            </w:r>
            <w:r w:rsidRPr="00F42322">
              <w:rPr>
                <w:rFonts w:ascii="Arial" w:eastAsia="SimSun" w:hAnsi="Arial"/>
                <w:i/>
                <w:sz w:val="18"/>
                <w:lang w:eastAsia="en-GB"/>
              </w:rPr>
              <w:t>ul-ConfigListMixed</w:t>
            </w:r>
            <w:r w:rsidRPr="00F42322">
              <w:rPr>
                <w:rFonts w:ascii="Arial" w:eastAsia="SimSun" w:hAnsi="Arial"/>
                <w:sz w:val="18"/>
                <w:lang w:eastAsia="en-GB"/>
              </w:rPr>
              <w:t>.</w:t>
            </w:r>
          </w:p>
          <w:p w14:paraId="2834D5C7" w14:textId="77777777" w:rsidR="00F42322" w:rsidRPr="00F42322" w:rsidRDefault="00F42322" w:rsidP="00F42322">
            <w:pPr>
              <w:keepNext/>
              <w:keepLines/>
              <w:spacing w:after="0"/>
              <w:rPr>
                <w:rFonts w:ascii="Arial" w:eastAsia="Times New Roman" w:hAnsi="Arial"/>
                <w:sz w:val="18"/>
              </w:rPr>
            </w:pPr>
            <w:r w:rsidRPr="00F42322">
              <w:rPr>
                <w:rFonts w:ascii="Arial" w:eastAsia="Times New Roman" w:hAnsi="Arial"/>
                <w:sz w:val="18"/>
              </w:rPr>
              <w:t xml:space="preserve">If </w:t>
            </w:r>
            <w:r w:rsidRPr="00F42322">
              <w:rPr>
                <w:rFonts w:ascii="Arial" w:eastAsia="Times New Roman" w:hAnsi="Arial"/>
                <w:i/>
                <w:sz w:val="18"/>
              </w:rPr>
              <w:t>ul-ConfigListMixed</w:t>
            </w:r>
            <w:r w:rsidRPr="00F42322">
              <w:rPr>
                <w:rFonts w:ascii="Arial" w:eastAsia="Times New Roman" w:hAnsi="Arial"/>
                <w:sz w:val="18"/>
              </w:rPr>
              <w:t xml:space="preserve"> is present and at least one of the carriers in </w:t>
            </w:r>
            <w:r w:rsidRPr="00F42322">
              <w:rPr>
                <w:rFonts w:ascii="Arial" w:eastAsia="Times New Roman" w:hAnsi="Arial"/>
                <w:i/>
                <w:sz w:val="18"/>
              </w:rPr>
              <w:t>ul-ConfigListMixed</w:t>
            </w:r>
            <w:r w:rsidRPr="00F42322">
              <w:rPr>
                <w:rFonts w:ascii="Arial" w:eastAsia="Times New Roman" w:hAnsi="Arial"/>
                <w:sz w:val="18"/>
              </w:rPr>
              <w:t xml:space="preserve"> is configured for random access:</w:t>
            </w:r>
          </w:p>
          <w:p w14:paraId="0DFA0844" w14:textId="77777777" w:rsidR="00F42322" w:rsidRPr="00F42322" w:rsidRDefault="00F42322" w:rsidP="00F42322">
            <w:pPr>
              <w:spacing w:after="0"/>
              <w:ind w:left="568" w:hanging="284"/>
              <w:rPr>
                <w:rFonts w:ascii="Arial" w:eastAsia="Times New Roman" w:hAnsi="Arial" w:cs="Arial"/>
                <w:sz w:val="18"/>
                <w:szCs w:val="18"/>
              </w:rPr>
            </w:pPr>
            <w:r w:rsidRPr="00F42322">
              <w:rPr>
                <w:rFonts w:ascii="Arial" w:eastAsia="Times New Roman" w:hAnsi="Arial" w:cs="Arial"/>
                <w:sz w:val="18"/>
                <w:szCs w:val="18"/>
              </w:rPr>
              <w:t>-</w:t>
            </w:r>
            <w:r w:rsidRPr="00F42322">
              <w:rPr>
                <w:rFonts w:ascii="Arial" w:eastAsia="Times New Roman" w:hAnsi="Arial" w:cs="Arial"/>
                <w:sz w:val="18"/>
                <w:szCs w:val="18"/>
              </w:rPr>
              <w:tab/>
              <w:t xml:space="preserve">If </w:t>
            </w:r>
            <w:r w:rsidRPr="00F42322">
              <w:rPr>
                <w:rFonts w:ascii="Arial" w:eastAsia="Times New Roman" w:hAnsi="Arial" w:cs="Arial"/>
                <w:i/>
                <w:sz w:val="18"/>
                <w:szCs w:val="18"/>
              </w:rPr>
              <w:t>nprach-Distribution</w:t>
            </w:r>
            <w:r w:rsidRPr="00F42322">
              <w:rPr>
                <w:rFonts w:ascii="Arial" w:eastAsia="Times New Roman" w:hAnsi="Arial" w:cs="Arial"/>
                <w:sz w:val="18"/>
                <w:szCs w:val="18"/>
              </w:rPr>
              <w:t xml:space="preserve"> is present, the UE supporting mixed operation mode creates a combined list of UL carriers for random access by appending </w:t>
            </w:r>
            <w:r w:rsidRPr="00F42322">
              <w:rPr>
                <w:rFonts w:ascii="Arial" w:eastAsia="Times New Roman" w:hAnsi="Arial" w:cs="Arial"/>
                <w:i/>
                <w:sz w:val="18"/>
                <w:szCs w:val="18"/>
              </w:rPr>
              <w:t>ul-ConfigListMixed</w:t>
            </w:r>
            <w:r w:rsidRPr="00F42322">
              <w:rPr>
                <w:rFonts w:ascii="Arial" w:eastAsia="Times New Roman" w:hAnsi="Arial" w:cs="Arial"/>
                <w:sz w:val="18"/>
                <w:szCs w:val="18"/>
              </w:rPr>
              <w:t xml:space="preserve"> to the </w:t>
            </w:r>
            <w:r w:rsidRPr="00F42322">
              <w:rPr>
                <w:rFonts w:ascii="Arial" w:eastAsia="Times New Roman" w:hAnsi="Arial" w:cs="Arial"/>
                <w:i/>
                <w:sz w:val="18"/>
                <w:szCs w:val="18"/>
              </w:rPr>
              <w:t>ul-ConfigList</w:t>
            </w:r>
            <w:r w:rsidRPr="00F42322">
              <w:rPr>
                <w:rFonts w:ascii="Arial" w:eastAsia="Times New Roman" w:hAnsi="Arial" w:cs="Arial"/>
                <w:sz w:val="18"/>
                <w:szCs w:val="18"/>
              </w:rPr>
              <w:t xml:space="preserve"> while maintaining the order among both </w:t>
            </w:r>
            <w:r w:rsidRPr="00F42322">
              <w:rPr>
                <w:rFonts w:ascii="Arial" w:eastAsia="Times New Roman" w:hAnsi="Arial" w:cs="Arial"/>
                <w:i/>
                <w:sz w:val="18"/>
                <w:szCs w:val="18"/>
              </w:rPr>
              <w:t xml:space="preserve">ul-ConfigList </w:t>
            </w:r>
            <w:r w:rsidRPr="00F42322">
              <w:rPr>
                <w:rFonts w:ascii="Arial" w:eastAsia="Times New Roman" w:hAnsi="Arial" w:cs="Arial"/>
                <w:sz w:val="18"/>
                <w:szCs w:val="18"/>
              </w:rPr>
              <w:t>and</w:t>
            </w:r>
            <w:r w:rsidRPr="00F42322">
              <w:rPr>
                <w:rFonts w:ascii="Arial" w:eastAsia="Times New Roman" w:hAnsi="Arial" w:cs="Arial"/>
                <w:i/>
                <w:sz w:val="18"/>
                <w:szCs w:val="18"/>
              </w:rPr>
              <w:t xml:space="preserve"> ul-ConfigListMixed</w:t>
            </w:r>
            <w:r w:rsidRPr="00F42322">
              <w:rPr>
                <w:rFonts w:ascii="Arial" w:eastAsia="Times New Roman" w:hAnsi="Arial" w:cs="Arial"/>
                <w:sz w:val="18"/>
                <w:szCs w:val="18"/>
              </w:rPr>
              <w:t xml:space="preserve">; the total number of signalled UL non-anchor carriers cannot be more than </w:t>
            </w:r>
            <w:r w:rsidRPr="00F42322">
              <w:rPr>
                <w:rFonts w:ascii="Arial" w:eastAsia="Times New Roman" w:hAnsi="Arial" w:cs="Arial"/>
                <w:i/>
                <w:sz w:val="18"/>
                <w:szCs w:val="18"/>
              </w:rPr>
              <w:t>maxNonAnchorCarriers-NB-r14</w:t>
            </w:r>
            <w:r w:rsidRPr="00F42322">
              <w:rPr>
                <w:rFonts w:ascii="Arial" w:eastAsia="Times New Roman" w:hAnsi="Arial" w:cs="Arial"/>
                <w:sz w:val="18"/>
                <w:szCs w:val="18"/>
              </w:rPr>
              <w:t>.</w:t>
            </w:r>
          </w:p>
          <w:p w14:paraId="4C1BCB6E" w14:textId="77777777" w:rsidR="00F42322" w:rsidRPr="00F42322" w:rsidRDefault="00F42322" w:rsidP="00F42322">
            <w:pPr>
              <w:spacing w:after="0"/>
              <w:ind w:left="568" w:hanging="284"/>
              <w:rPr>
                <w:rFonts w:ascii="Arial" w:eastAsia="SimSun" w:hAnsi="Arial" w:cs="Arial"/>
                <w:lang w:eastAsia="en-GB"/>
              </w:rPr>
            </w:pPr>
            <w:r w:rsidRPr="00F42322">
              <w:rPr>
                <w:rFonts w:ascii="Arial" w:eastAsia="Times New Roman" w:hAnsi="Arial" w:cs="Arial"/>
                <w:sz w:val="18"/>
                <w:szCs w:val="18"/>
              </w:rPr>
              <w:t>-</w:t>
            </w:r>
            <w:r w:rsidRPr="00F42322">
              <w:rPr>
                <w:rFonts w:ascii="Arial" w:eastAsia="Times New Roman" w:hAnsi="Arial" w:cs="Arial"/>
                <w:sz w:val="18"/>
                <w:szCs w:val="18"/>
              </w:rPr>
              <w:tab/>
              <w:t xml:space="preserve">If </w:t>
            </w:r>
            <w:r w:rsidRPr="00F42322">
              <w:rPr>
                <w:rFonts w:ascii="Arial" w:eastAsia="Times New Roman" w:hAnsi="Arial" w:cs="Arial"/>
                <w:i/>
                <w:sz w:val="18"/>
                <w:szCs w:val="18"/>
              </w:rPr>
              <w:t>nprach-Distribution</w:t>
            </w:r>
            <w:r w:rsidRPr="00F42322">
              <w:rPr>
                <w:rFonts w:ascii="Arial" w:eastAsia="Times New Roman" w:hAnsi="Arial" w:cs="Arial"/>
                <w:sz w:val="18"/>
                <w:szCs w:val="18"/>
              </w:rPr>
              <w:t xml:space="preserve"> is absent, the UE supporting mixed operation mode uses the list of UL carriers for random access provided in </w:t>
            </w:r>
            <w:r w:rsidRPr="00F42322">
              <w:rPr>
                <w:rFonts w:ascii="Arial" w:eastAsia="Times New Roman" w:hAnsi="Arial" w:cs="Arial"/>
                <w:i/>
                <w:sz w:val="18"/>
                <w:szCs w:val="18"/>
              </w:rPr>
              <w:t>ul-ConfigListMixed</w:t>
            </w:r>
            <w:r w:rsidRPr="00F42322">
              <w:rPr>
                <w:rFonts w:ascii="Arial" w:eastAsia="Times New Roman" w:hAnsi="Arial" w:cs="Arial"/>
                <w:sz w:val="18"/>
                <w:szCs w:val="18"/>
              </w:rPr>
              <w:t xml:space="preserve"> and considers </w:t>
            </w:r>
            <w:r w:rsidRPr="00F42322">
              <w:rPr>
                <w:rFonts w:ascii="Arial" w:eastAsia="Times New Roman" w:hAnsi="Arial" w:cs="Arial"/>
                <w:i/>
                <w:sz w:val="18"/>
                <w:szCs w:val="18"/>
              </w:rPr>
              <w:t xml:space="preserve">nprach-ProbabiliyAnchor </w:t>
            </w:r>
            <w:r w:rsidRPr="00F42322">
              <w:rPr>
                <w:rFonts w:ascii="Arial" w:eastAsia="Times New Roman" w:hAnsi="Arial" w:cs="Arial"/>
                <w:sz w:val="18"/>
                <w:szCs w:val="18"/>
              </w:rPr>
              <w:t>being set to zero for each NPRACH resource, i.e. the anchor carrier is not used for random access</w:t>
            </w:r>
            <w:r w:rsidRPr="00F42322">
              <w:rPr>
                <w:rFonts w:ascii="Arial" w:eastAsia="Times New Roman" w:hAnsi="Arial" w:cs="Arial"/>
                <w:i/>
              </w:rPr>
              <w:t>.</w:t>
            </w:r>
          </w:p>
          <w:p w14:paraId="615813AD" w14:textId="77777777" w:rsidR="00F42322" w:rsidRPr="00F42322" w:rsidRDefault="00F42322" w:rsidP="00F42322">
            <w:pPr>
              <w:keepLines/>
              <w:spacing w:after="0"/>
              <w:rPr>
                <w:rFonts w:ascii="Arial" w:eastAsia="Times New Roman" w:hAnsi="Arial"/>
                <w:sz w:val="18"/>
                <w:lang w:eastAsia="zh-CN"/>
              </w:rPr>
            </w:pPr>
            <w:r w:rsidRPr="00F42322">
              <w:rPr>
                <w:rFonts w:ascii="Arial" w:eastAsia="Times New Roman" w:hAnsi="Arial"/>
                <w:sz w:val="18"/>
                <w:lang w:eastAsia="en-GB"/>
              </w:rPr>
              <w:t>Otherwise,</w:t>
            </w:r>
            <w:r w:rsidRPr="00F42322">
              <w:rPr>
                <w:rFonts w:ascii="Arial" w:eastAsia="Times New Roman" w:hAnsi="Arial"/>
                <w:sz w:val="18"/>
                <w:lang w:eastAsia="zh-CN"/>
              </w:rPr>
              <w:t xml:space="preserve"> the </w:t>
            </w:r>
            <w:r w:rsidRPr="00F42322">
              <w:rPr>
                <w:rFonts w:ascii="Arial" w:eastAsia="Times New Roman" w:hAnsi="Arial"/>
                <w:i/>
                <w:sz w:val="18"/>
              </w:rPr>
              <w:t>nprach-Distribution</w:t>
            </w:r>
            <w:r w:rsidRPr="00F42322">
              <w:rPr>
                <w:rFonts w:ascii="Arial" w:eastAsia="Times New Roman" w:hAnsi="Arial"/>
                <w:i/>
                <w:iCs/>
                <w:sz w:val="18"/>
                <w:lang w:eastAsia="zh-CN"/>
              </w:rPr>
              <w:t xml:space="preserve"> </w:t>
            </w:r>
            <w:r w:rsidRPr="00F42322">
              <w:rPr>
                <w:rFonts w:ascii="Arial" w:eastAsia="Times New Roman" w:hAnsi="Arial"/>
                <w:sz w:val="18"/>
                <w:lang w:eastAsia="zh-CN"/>
              </w:rPr>
              <w:t>field is</w:t>
            </w:r>
            <w:r w:rsidRPr="00F42322">
              <w:rPr>
                <w:rFonts w:ascii="Arial" w:eastAsia="Times New Roman" w:hAnsi="Arial"/>
                <w:sz w:val="18"/>
                <w:lang w:eastAsia="en-GB"/>
              </w:rPr>
              <w:t xml:space="preserve"> not applicable and the UE shall ignore the value</w:t>
            </w:r>
            <w:r w:rsidRPr="00F42322">
              <w:rPr>
                <w:rFonts w:ascii="Arial" w:eastAsia="Times New Roman" w:hAnsi="Arial"/>
                <w:sz w:val="18"/>
                <w:lang w:eastAsia="zh-CN"/>
              </w:rPr>
              <w:t>.</w:t>
            </w:r>
          </w:p>
          <w:p w14:paraId="0AF7B017" w14:textId="77777777" w:rsidR="00F42322" w:rsidRPr="00F42322" w:rsidRDefault="00F42322" w:rsidP="00F42322">
            <w:pPr>
              <w:keepLines/>
              <w:spacing w:after="0"/>
              <w:rPr>
                <w:rFonts w:ascii="Arial" w:eastAsia="Times New Roman" w:hAnsi="Arial"/>
                <w:b/>
                <w:bCs/>
                <w:i/>
                <w:noProof/>
                <w:kern w:val="2"/>
                <w:sz w:val="18"/>
                <w:lang w:eastAsia="en-GB"/>
              </w:rPr>
            </w:pPr>
            <w:r w:rsidRPr="00F42322">
              <w:rPr>
                <w:rFonts w:ascii="Arial" w:eastAsia="SimSun" w:hAnsi="Arial"/>
                <w:sz w:val="18"/>
              </w:rPr>
              <w:t xml:space="preserve">For TDD: E-UTRAN configures </w:t>
            </w:r>
            <w:r w:rsidRPr="00F42322">
              <w:rPr>
                <w:rFonts w:ascii="Arial" w:eastAsia="SimSun" w:hAnsi="Arial"/>
                <w:i/>
                <w:sz w:val="18"/>
              </w:rPr>
              <w:t xml:space="preserve">ul-ConfigList-r15 </w:t>
            </w:r>
            <w:r w:rsidRPr="00F42322">
              <w:rPr>
                <w:rFonts w:ascii="Arial" w:eastAsia="SimSun" w:hAnsi="Arial"/>
                <w:sz w:val="18"/>
              </w:rPr>
              <w:t>and includes the same number of entries as in</w:t>
            </w:r>
            <w:r w:rsidRPr="00F42322">
              <w:rPr>
                <w:rFonts w:ascii="Arial" w:eastAsia="SimSun" w:hAnsi="Arial"/>
                <w:i/>
                <w:sz w:val="18"/>
              </w:rPr>
              <w:t xml:space="preserve"> dl-ConfigList</w:t>
            </w:r>
            <w:r w:rsidRPr="00F42322">
              <w:rPr>
                <w:rFonts w:ascii="Arial" w:eastAsia="SimSun" w:hAnsi="Arial"/>
                <w:sz w:val="18"/>
              </w:rPr>
              <w:t xml:space="preserve">. The </w:t>
            </w:r>
            <w:r w:rsidRPr="00F42322">
              <w:rPr>
                <w:rFonts w:ascii="Arial" w:eastAsia="Times New Roman" w:hAnsi="Arial"/>
                <w:sz w:val="18"/>
              </w:rPr>
              <w:t>UL carrier frequency of the non-anchor carrier is same as the DL carrier frequency.</w:t>
            </w:r>
          </w:p>
        </w:tc>
      </w:tr>
      <w:tr w:rsidR="00F42322" w:rsidRPr="00F42322" w14:paraId="1D85D732" w14:textId="77777777" w:rsidTr="002262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CA41891" w14:textId="77777777" w:rsidR="00F42322" w:rsidRPr="00F42322" w:rsidRDefault="00F42322" w:rsidP="00F42322">
            <w:pPr>
              <w:keepNext/>
              <w:keepLines/>
              <w:spacing w:after="0"/>
              <w:rPr>
                <w:rFonts w:ascii="Arial" w:eastAsia="Times New Roman" w:hAnsi="Arial"/>
                <w:b/>
                <w:i/>
                <w:sz w:val="18"/>
              </w:rPr>
            </w:pPr>
            <w:r w:rsidRPr="00F42322">
              <w:rPr>
                <w:rFonts w:ascii="Arial" w:eastAsia="Times New Roman" w:hAnsi="Arial"/>
                <w:b/>
                <w:i/>
                <w:sz w:val="18"/>
              </w:rPr>
              <w:lastRenderedPageBreak/>
              <w:t>wus-Config</w:t>
            </w:r>
          </w:p>
          <w:p w14:paraId="5E4F2686" w14:textId="77777777" w:rsidR="00F42322" w:rsidRPr="00F42322" w:rsidRDefault="00F42322" w:rsidP="00F42322">
            <w:pPr>
              <w:keepLines/>
              <w:spacing w:after="0"/>
              <w:rPr>
                <w:rFonts w:ascii="Arial" w:eastAsia="Times New Roman" w:hAnsi="Arial"/>
                <w:sz w:val="18"/>
              </w:rPr>
            </w:pPr>
            <w:r w:rsidRPr="00F42322">
              <w:rPr>
                <w:rFonts w:ascii="Arial" w:eastAsia="Times New Roman" w:hAnsi="Arial"/>
                <w:sz w:val="18"/>
              </w:rPr>
              <w:t>For FDD: Carrier specific WUS Configuration.</w:t>
            </w:r>
          </w:p>
        </w:tc>
      </w:tr>
    </w:tbl>
    <w:p w14:paraId="329D5DF3" w14:textId="77777777" w:rsidR="00F42322" w:rsidRPr="00F42322" w:rsidRDefault="00F42322" w:rsidP="00F42322">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42322" w:rsidRPr="00F42322" w14:paraId="0C2839A5" w14:textId="77777777" w:rsidTr="00226220">
        <w:trPr>
          <w:cantSplit/>
          <w:tblHeader/>
        </w:trPr>
        <w:tc>
          <w:tcPr>
            <w:tcW w:w="2268" w:type="dxa"/>
          </w:tcPr>
          <w:p w14:paraId="5A2A0360" w14:textId="77777777" w:rsidR="00F42322" w:rsidRPr="00F42322" w:rsidRDefault="00F42322" w:rsidP="00F42322">
            <w:pPr>
              <w:keepNext/>
              <w:keepLines/>
              <w:spacing w:after="0"/>
              <w:jc w:val="center"/>
              <w:rPr>
                <w:rFonts w:ascii="Arial" w:eastAsia="Times New Roman" w:hAnsi="Arial"/>
                <w:b/>
                <w:sz w:val="18"/>
              </w:rPr>
            </w:pPr>
            <w:r w:rsidRPr="00F42322">
              <w:rPr>
                <w:rFonts w:ascii="Arial" w:eastAsia="Times New Roman" w:hAnsi="Arial"/>
                <w:b/>
                <w:sz w:val="18"/>
              </w:rPr>
              <w:t>Conditional presence</w:t>
            </w:r>
          </w:p>
        </w:tc>
        <w:tc>
          <w:tcPr>
            <w:tcW w:w="7371" w:type="dxa"/>
          </w:tcPr>
          <w:p w14:paraId="18D05A63" w14:textId="77777777" w:rsidR="00F42322" w:rsidRPr="00F42322" w:rsidRDefault="00F42322" w:rsidP="00F42322">
            <w:pPr>
              <w:keepNext/>
              <w:keepLines/>
              <w:spacing w:after="0"/>
              <w:jc w:val="center"/>
              <w:rPr>
                <w:rFonts w:ascii="Arial" w:eastAsia="Times New Roman" w:hAnsi="Arial"/>
                <w:b/>
                <w:sz w:val="18"/>
              </w:rPr>
            </w:pPr>
            <w:r w:rsidRPr="00F42322">
              <w:rPr>
                <w:rFonts w:ascii="Arial" w:eastAsia="Times New Roman" w:hAnsi="Arial"/>
                <w:b/>
                <w:sz w:val="18"/>
              </w:rPr>
              <w:t>Explanation</w:t>
            </w:r>
          </w:p>
        </w:tc>
      </w:tr>
      <w:tr w:rsidR="00F42322" w:rsidRPr="00F42322" w14:paraId="7C622803" w14:textId="77777777" w:rsidTr="00226220">
        <w:tblPrEx>
          <w:tblLook w:val="0000" w:firstRow="0" w:lastRow="0" w:firstColumn="0" w:lastColumn="0" w:noHBand="0" w:noVBand="0"/>
        </w:tblPrEx>
        <w:trPr>
          <w:cantSplit/>
          <w:tblHeader/>
        </w:trPr>
        <w:tc>
          <w:tcPr>
            <w:tcW w:w="2268" w:type="dxa"/>
          </w:tcPr>
          <w:p w14:paraId="7E3832D3" w14:textId="77777777" w:rsidR="00F42322" w:rsidRPr="00F42322" w:rsidRDefault="00F42322" w:rsidP="00F42322">
            <w:pPr>
              <w:keepNext/>
              <w:keepLines/>
              <w:spacing w:after="0"/>
              <w:rPr>
                <w:rFonts w:ascii="Arial" w:eastAsia="Times New Roman" w:hAnsi="Arial"/>
                <w:i/>
                <w:sz w:val="18"/>
              </w:rPr>
            </w:pPr>
            <w:r w:rsidRPr="00F42322">
              <w:rPr>
                <w:rFonts w:ascii="Arial" w:eastAsia="Times New Roman" w:hAnsi="Arial"/>
                <w:i/>
                <w:sz w:val="18"/>
              </w:rPr>
              <w:t>dl-ConfigList</w:t>
            </w:r>
          </w:p>
        </w:tc>
        <w:tc>
          <w:tcPr>
            <w:tcW w:w="7371" w:type="dxa"/>
          </w:tcPr>
          <w:p w14:paraId="4D02B838" w14:textId="77777777" w:rsidR="00F42322" w:rsidRPr="00F42322" w:rsidRDefault="00F42322" w:rsidP="00F42322">
            <w:pPr>
              <w:keepNext/>
              <w:keepLines/>
              <w:spacing w:after="0"/>
              <w:rPr>
                <w:rFonts w:ascii="Arial" w:eastAsia="Times New Roman" w:hAnsi="Arial"/>
                <w:sz w:val="18"/>
              </w:rPr>
            </w:pPr>
            <w:r w:rsidRPr="00F42322">
              <w:rPr>
                <w:rFonts w:ascii="Arial" w:eastAsia="Times New Roman" w:hAnsi="Arial"/>
                <w:sz w:val="18"/>
              </w:rPr>
              <w:t xml:space="preserve">This field is optionally present, Need OR, if the field </w:t>
            </w:r>
            <w:r w:rsidRPr="00F42322">
              <w:rPr>
                <w:rFonts w:ascii="Arial" w:eastAsia="Times New Roman" w:hAnsi="Arial"/>
                <w:i/>
                <w:sz w:val="18"/>
              </w:rPr>
              <w:t>dl-ConfigList</w:t>
            </w:r>
            <w:r w:rsidRPr="00F42322">
              <w:rPr>
                <w:rFonts w:ascii="Arial" w:eastAsia="Times New Roman" w:hAnsi="Arial"/>
                <w:sz w:val="18"/>
              </w:rPr>
              <w:t xml:space="preserve"> is present. Otherwise the field is not present.</w:t>
            </w:r>
          </w:p>
        </w:tc>
      </w:tr>
      <w:tr w:rsidR="00F42322" w:rsidRPr="00F42322" w14:paraId="731BF2C6" w14:textId="77777777" w:rsidTr="00226220">
        <w:trPr>
          <w:cantSplit/>
        </w:trPr>
        <w:tc>
          <w:tcPr>
            <w:tcW w:w="2268" w:type="dxa"/>
          </w:tcPr>
          <w:p w14:paraId="5CA5FBF7" w14:textId="77777777" w:rsidR="00F42322" w:rsidRPr="00F42322" w:rsidRDefault="00F42322" w:rsidP="00F42322">
            <w:pPr>
              <w:keepNext/>
              <w:keepLines/>
              <w:spacing w:after="0"/>
              <w:rPr>
                <w:rFonts w:ascii="Arial" w:eastAsia="Times New Roman" w:hAnsi="Arial"/>
                <w:i/>
                <w:sz w:val="18"/>
              </w:rPr>
            </w:pPr>
            <w:r w:rsidRPr="00F42322">
              <w:rPr>
                <w:rFonts w:ascii="Arial" w:eastAsia="Times New Roman" w:hAnsi="Arial"/>
                <w:i/>
                <w:sz w:val="18"/>
              </w:rPr>
              <w:t>EDT</w:t>
            </w:r>
          </w:p>
        </w:tc>
        <w:tc>
          <w:tcPr>
            <w:tcW w:w="7371" w:type="dxa"/>
          </w:tcPr>
          <w:p w14:paraId="66C01CC1" w14:textId="77777777" w:rsidR="00F42322" w:rsidRPr="00F42322" w:rsidRDefault="00F42322" w:rsidP="00F42322">
            <w:pPr>
              <w:keepNext/>
              <w:keepLines/>
              <w:spacing w:after="0"/>
              <w:rPr>
                <w:rFonts w:ascii="Arial" w:eastAsia="Times New Roman" w:hAnsi="Arial"/>
                <w:sz w:val="18"/>
                <w:lang w:eastAsia="en-GB"/>
              </w:rPr>
            </w:pPr>
            <w:r w:rsidRPr="00F42322">
              <w:rPr>
                <w:rFonts w:ascii="Arial" w:eastAsia="Times New Roman" w:hAnsi="Arial"/>
                <w:sz w:val="18"/>
                <w:lang w:eastAsia="en-GB"/>
              </w:rPr>
              <w:t xml:space="preserve">The field is optionally present, Need OR, if </w:t>
            </w:r>
            <w:r w:rsidRPr="00F42322">
              <w:rPr>
                <w:rFonts w:ascii="Arial" w:eastAsia="Times New Roman" w:hAnsi="Arial"/>
                <w:i/>
                <w:sz w:val="18"/>
                <w:lang w:eastAsia="en-GB"/>
              </w:rPr>
              <w:t xml:space="preserve">edt-Parameters </w:t>
            </w:r>
            <w:r w:rsidRPr="00F42322">
              <w:rPr>
                <w:rFonts w:ascii="Arial" w:eastAsia="Times New Roman" w:hAnsi="Arial"/>
                <w:sz w:val="18"/>
                <w:lang w:eastAsia="en-GB"/>
              </w:rPr>
              <w:t xml:space="preserve">in </w:t>
            </w:r>
            <w:r w:rsidRPr="00F42322">
              <w:rPr>
                <w:rFonts w:ascii="Arial" w:eastAsia="Times New Roman" w:hAnsi="Arial"/>
                <w:i/>
                <w:sz w:val="18"/>
                <w:lang w:eastAsia="en-GB"/>
              </w:rPr>
              <w:t>SystemInformationBlockType2-NB</w:t>
            </w:r>
            <w:r w:rsidRPr="00F42322">
              <w:rPr>
                <w:rFonts w:ascii="Arial" w:eastAsia="Times New Roman" w:hAnsi="Arial"/>
                <w:sz w:val="18"/>
                <w:lang w:eastAsia="en-GB"/>
              </w:rPr>
              <w:t xml:space="preserve"> is present; otherwise the field is not present and the UE shall delete any existing value for this field.</w:t>
            </w:r>
          </w:p>
        </w:tc>
      </w:tr>
      <w:tr w:rsidR="00F42322" w:rsidRPr="00F42322" w14:paraId="6B25E777" w14:textId="77777777" w:rsidTr="00226220">
        <w:trPr>
          <w:cantSplit/>
        </w:trPr>
        <w:tc>
          <w:tcPr>
            <w:tcW w:w="2268" w:type="dxa"/>
            <w:tcBorders>
              <w:top w:val="single" w:sz="4" w:space="0" w:color="808080"/>
              <w:left w:val="single" w:sz="4" w:space="0" w:color="808080"/>
              <w:bottom w:val="single" w:sz="4" w:space="0" w:color="808080"/>
              <w:right w:val="single" w:sz="4" w:space="0" w:color="808080"/>
            </w:tcBorders>
          </w:tcPr>
          <w:p w14:paraId="123D8DE5" w14:textId="77777777" w:rsidR="00F42322" w:rsidRPr="00F42322" w:rsidRDefault="00F42322" w:rsidP="00F42322">
            <w:pPr>
              <w:keepNext/>
              <w:keepLines/>
              <w:spacing w:after="0"/>
              <w:rPr>
                <w:rFonts w:ascii="Arial" w:eastAsia="Times New Roman" w:hAnsi="Arial"/>
                <w:i/>
                <w:sz w:val="18"/>
              </w:rPr>
            </w:pPr>
            <w:r w:rsidRPr="00F42322">
              <w:rPr>
                <w:rFonts w:ascii="Arial" w:eastAsia="Times New Roman" w:hAnsi="Arial"/>
                <w:i/>
                <w:sz w:val="18"/>
              </w:rPr>
              <w:t>GWUS</w:t>
            </w:r>
          </w:p>
        </w:tc>
        <w:tc>
          <w:tcPr>
            <w:tcW w:w="7371" w:type="dxa"/>
            <w:tcBorders>
              <w:top w:val="single" w:sz="4" w:space="0" w:color="808080"/>
              <w:left w:val="single" w:sz="4" w:space="0" w:color="808080"/>
              <w:bottom w:val="single" w:sz="4" w:space="0" w:color="808080"/>
              <w:right w:val="single" w:sz="4" w:space="0" w:color="808080"/>
            </w:tcBorders>
          </w:tcPr>
          <w:p w14:paraId="5E793653" w14:textId="77777777" w:rsidR="00F42322" w:rsidRPr="00F42322" w:rsidRDefault="00F42322" w:rsidP="00F42322">
            <w:pPr>
              <w:keepNext/>
              <w:keepLines/>
              <w:spacing w:after="0"/>
              <w:rPr>
                <w:rFonts w:ascii="Arial" w:eastAsia="Times New Roman" w:hAnsi="Arial"/>
                <w:sz w:val="18"/>
              </w:rPr>
            </w:pPr>
            <w:r w:rsidRPr="00F42322">
              <w:rPr>
                <w:rFonts w:ascii="Arial" w:eastAsia="Times New Roman" w:hAnsi="Arial"/>
                <w:sz w:val="18"/>
              </w:rPr>
              <w:t>This field is optionally present, Need OR, if g</w:t>
            </w:r>
            <w:r w:rsidRPr="00F42322">
              <w:rPr>
                <w:rFonts w:ascii="Arial" w:eastAsia="Times New Roman" w:hAnsi="Arial"/>
                <w:i/>
                <w:sz w:val="18"/>
              </w:rPr>
              <w:t>wus-Config-r16</w:t>
            </w:r>
            <w:r w:rsidRPr="00F42322">
              <w:rPr>
                <w:rFonts w:ascii="Arial" w:eastAsia="Times New Roman" w:hAnsi="Arial"/>
                <w:sz w:val="18"/>
              </w:rPr>
              <w:t xml:space="preserve"> is present </w:t>
            </w:r>
            <w:r w:rsidRPr="00F42322">
              <w:rPr>
                <w:rFonts w:ascii="Arial" w:eastAsia="Times New Roman" w:hAnsi="Arial"/>
                <w:sz w:val="18"/>
                <w:lang w:eastAsia="en-GB"/>
              </w:rPr>
              <w:t xml:space="preserve">in </w:t>
            </w:r>
            <w:r w:rsidRPr="00F42322">
              <w:rPr>
                <w:rFonts w:ascii="Arial" w:eastAsia="Times New Roman" w:hAnsi="Arial"/>
                <w:i/>
                <w:sz w:val="18"/>
                <w:lang w:eastAsia="en-GB"/>
              </w:rPr>
              <w:t>SystemInformationBlockType2-NB</w:t>
            </w:r>
            <w:r w:rsidRPr="00F42322">
              <w:rPr>
                <w:rFonts w:ascii="Arial" w:eastAsia="Times New Roman" w:hAnsi="Arial"/>
                <w:sz w:val="18"/>
                <w:lang w:eastAsia="en-GB"/>
              </w:rPr>
              <w:t xml:space="preserve">. </w:t>
            </w:r>
            <w:r w:rsidRPr="00F42322">
              <w:rPr>
                <w:rFonts w:ascii="Arial" w:eastAsia="Times New Roman" w:hAnsi="Arial"/>
                <w:sz w:val="18"/>
              </w:rPr>
              <w:t>Otherwise the field is not present.</w:t>
            </w:r>
          </w:p>
        </w:tc>
      </w:tr>
      <w:tr w:rsidR="00F42322" w:rsidRPr="00F42322" w14:paraId="126FE204" w14:textId="77777777" w:rsidTr="00226220">
        <w:trPr>
          <w:cantSplit/>
        </w:trPr>
        <w:tc>
          <w:tcPr>
            <w:tcW w:w="2268" w:type="dxa"/>
            <w:tcBorders>
              <w:top w:val="single" w:sz="4" w:space="0" w:color="808080"/>
              <w:left w:val="single" w:sz="4" w:space="0" w:color="808080"/>
              <w:bottom w:val="single" w:sz="4" w:space="0" w:color="808080"/>
              <w:right w:val="single" w:sz="4" w:space="0" w:color="808080"/>
            </w:tcBorders>
          </w:tcPr>
          <w:p w14:paraId="282DADDA" w14:textId="77777777" w:rsidR="00F42322" w:rsidRPr="00F42322" w:rsidRDefault="00F42322" w:rsidP="00F42322">
            <w:pPr>
              <w:keepNext/>
              <w:keepLines/>
              <w:spacing w:after="0"/>
              <w:rPr>
                <w:rFonts w:ascii="Arial" w:eastAsia="Times New Roman" w:hAnsi="Arial"/>
                <w:i/>
                <w:iCs/>
                <w:sz w:val="18"/>
              </w:rPr>
            </w:pPr>
            <w:r w:rsidRPr="00F42322">
              <w:rPr>
                <w:rFonts w:ascii="Arial" w:eastAsia="Times New Roman" w:hAnsi="Arial"/>
                <w:i/>
                <w:iCs/>
                <w:sz w:val="18"/>
              </w:rPr>
              <w:t>pcch-config</w:t>
            </w:r>
          </w:p>
        </w:tc>
        <w:tc>
          <w:tcPr>
            <w:tcW w:w="7371" w:type="dxa"/>
            <w:tcBorders>
              <w:top w:val="single" w:sz="4" w:space="0" w:color="808080"/>
              <w:left w:val="single" w:sz="4" w:space="0" w:color="808080"/>
              <w:bottom w:val="single" w:sz="4" w:space="0" w:color="808080"/>
              <w:right w:val="single" w:sz="4" w:space="0" w:color="808080"/>
            </w:tcBorders>
          </w:tcPr>
          <w:p w14:paraId="7B735424" w14:textId="77777777" w:rsidR="00F42322" w:rsidRPr="00F42322" w:rsidRDefault="00F42322" w:rsidP="00F42322">
            <w:pPr>
              <w:keepNext/>
              <w:keepLines/>
              <w:spacing w:after="0"/>
              <w:rPr>
                <w:rFonts w:ascii="Arial" w:eastAsia="Times New Roman" w:hAnsi="Arial"/>
                <w:sz w:val="18"/>
              </w:rPr>
            </w:pPr>
            <w:r w:rsidRPr="00F42322">
              <w:rPr>
                <w:rFonts w:ascii="Arial" w:eastAsia="Times New Roman" w:hAnsi="Arial"/>
                <w:sz w:val="18"/>
              </w:rPr>
              <w:t xml:space="preserve">This field is optionally present, Need OP, if the field </w:t>
            </w:r>
            <w:r w:rsidRPr="00F42322">
              <w:rPr>
                <w:rFonts w:ascii="Arial" w:eastAsia="Times New Roman" w:hAnsi="Arial"/>
                <w:i/>
                <w:sz w:val="18"/>
              </w:rPr>
              <w:t>dl-ConfigList</w:t>
            </w:r>
            <w:r w:rsidRPr="00F42322">
              <w:rPr>
                <w:rFonts w:ascii="Arial" w:eastAsia="Times New Roman" w:hAnsi="Arial"/>
                <w:sz w:val="18"/>
              </w:rPr>
              <w:t xml:space="preserve"> is present and at least one of the carriers in </w:t>
            </w:r>
            <w:r w:rsidRPr="00F42322">
              <w:rPr>
                <w:rFonts w:ascii="Arial" w:eastAsia="Times New Roman" w:hAnsi="Arial"/>
                <w:i/>
                <w:sz w:val="18"/>
              </w:rPr>
              <w:t>dl-ConfigList</w:t>
            </w:r>
            <w:r w:rsidRPr="00F42322">
              <w:rPr>
                <w:rFonts w:ascii="Arial" w:eastAsia="Times New Roman" w:hAnsi="Arial"/>
                <w:sz w:val="18"/>
              </w:rPr>
              <w:t xml:space="preserve"> is configured for paging. Otherwise the field is not present and only the anchor carrier is used for paging.</w:t>
            </w:r>
          </w:p>
        </w:tc>
      </w:tr>
      <w:tr w:rsidR="00F42322" w:rsidRPr="00F42322" w14:paraId="63977A1E" w14:textId="77777777" w:rsidTr="00226220">
        <w:trPr>
          <w:cantSplit/>
        </w:trPr>
        <w:tc>
          <w:tcPr>
            <w:tcW w:w="2268" w:type="dxa"/>
            <w:tcBorders>
              <w:top w:val="single" w:sz="4" w:space="0" w:color="808080"/>
              <w:left w:val="single" w:sz="4" w:space="0" w:color="808080"/>
              <w:bottom w:val="single" w:sz="4" w:space="0" w:color="808080"/>
              <w:right w:val="single" w:sz="4" w:space="0" w:color="808080"/>
            </w:tcBorders>
          </w:tcPr>
          <w:p w14:paraId="693E6D85" w14:textId="77777777" w:rsidR="00F42322" w:rsidRPr="00F42322" w:rsidRDefault="00F42322" w:rsidP="00F42322">
            <w:pPr>
              <w:keepNext/>
              <w:keepLines/>
              <w:spacing w:after="0"/>
              <w:rPr>
                <w:rFonts w:ascii="Arial" w:eastAsia="Times New Roman" w:hAnsi="Arial"/>
                <w:i/>
                <w:sz w:val="18"/>
              </w:rPr>
            </w:pPr>
            <w:r w:rsidRPr="00F42322">
              <w:rPr>
                <w:rFonts w:ascii="Arial" w:eastAsia="Times New Roman" w:hAnsi="Arial" w:cs="Arial"/>
                <w:i/>
                <w:iCs/>
                <w:sz w:val="18"/>
                <w:szCs w:val="18"/>
              </w:rPr>
              <w:t>pcch-config2</w:t>
            </w:r>
          </w:p>
        </w:tc>
        <w:tc>
          <w:tcPr>
            <w:tcW w:w="7371" w:type="dxa"/>
            <w:tcBorders>
              <w:top w:val="single" w:sz="4" w:space="0" w:color="808080"/>
              <w:left w:val="single" w:sz="4" w:space="0" w:color="808080"/>
              <w:bottom w:val="single" w:sz="4" w:space="0" w:color="808080"/>
              <w:right w:val="single" w:sz="4" w:space="0" w:color="808080"/>
            </w:tcBorders>
          </w:tcPr>
          <w:p w14:paraId="1AFC7EC1" w14:textId="77777777" w:rsidR="00F42322" w:rsidRPr="00F42322" w:rsidRDefault="00F42322" w:rsidP="00F42322">
            <w:pPr>
              <w:keepNext/>
              <w:keepLines/>
              <w:spacing w:after="0"/>
              <w:rPr>
                <w:rFonts w:ascii="Arial" w:eastAsia="Times New Roman" w:hAnsi="Arial"/>
                <w:sz w:val="18"/>
              </w:rPr>
            </w:pPr>
            <w:r w:rsidRPr="00F42322">
              <w:rPr>
                <w:rFonts w:ascii="Arial" w:eastAsia="Times New Roman" w:hAnsi="Arial"/>
                <w:sz w:val="18"/>
              </w:rPr>
              <w:t xml:space="preserve">This field is optionally present, need OR, if the field </w:t>
            </w:r>
            <w:r w:rsidRPr="00F42322">
              <w:rPr>
                <w:rFonts w:ascii="Arial" w:eastAsia="Times New Roman" w:hAnsi="Arial"/>
                <w:i/>
                <w:iCs/>
                <w:sz w:val="18"/>
              </w:rPr>
              <w:t>pcch-Config-r14</w:t>
            </w:r>
            <w:r w:rsidRPr="00F42322">
              <w:rPr>
                <w:rFonts w:ascii="Arial" w:eastAsia="Times New Roman" w:hAnsi="Arial"/>
                <w:sz w:val="18"/>
              </w:rPr>
              <w:t xml:space="preserve"> is not present for the same carrier</w:t>
            </w:r>
            <w:r w:rsidRPr="00F42322">
              <w:rPr>
                <w:rFonts w:ascii="Arial" w:eastAsia="Times New Roman" w:hAnsi="Arial"/>
                <w:sz w:val="18"/>
                <w:lang w:eastAsia="en-GB"/>
              </w:rPr>
              <w:t xml:space="preserve"> and </w:t>
            </w:r>
            <w:r w:rsidRPr="00F42322">
              <w:rPr>
                <w:rFonts w:ascii="Arial" w:eastAsia="Times New Roman" w:hAnsi="Arial"/>
                <w:i/>
                <w:iCs/>
                <w:sz w:val="18"/>
              </w:rPr>
              <w:t>coverageBasedPagingConfig</w:t>
            </w:r>
            <w:r w:rsidRPr="00F42322">
              <w:rPr>
                <w:rFonts w:ascii="Arial" w:eastAsia="Times New Roman" w:hAnsi="Arial"/>
                <w:sz w:val="18"/>
              </w:rPr>
              <w:t xml:space="preserve"> is present. Otherwise the field is not present </w:t>
            </w:r>
            <w:r w:rsidRPr="00F42322">
              <w:rPr>
                <w:rFonts w:ascii="Arial" w:eastAsia="Times New Roman" w:hAnsi="Arial"/>
                <w:sz w:val="18"/>
                <w:lang w:eastAsia="en-GB"/>
              </w:rPr>
              <w:t>and the UE shall delete any existing value for this field</w:t>
            </w:r>
            <w:r w:rsidRPr="00F42322">
              <w:rPr>
                <w:rFonts w:ascii="Arial" w:eastAsia="Times New Roman" w:hAnsi="Arial"/>
                <w:sz w:val="18"/>
              </w:rPr>
              <w:t>.</w:t>
            </w:r>
          </w:p>
        </w:tc>
      </w:tr>
      <w:tr w:rsidR="00F42322" w:rsidRPr="00F42322" w14:paraId="66A3071B" w14:textId="77777777" w:rsidTr="00226220">
        <w:trPr>
          <w:cantSplit/>
        </w:trPr>
        <w:tc>
          <w:tcPr>
            <w:tcW w:w="2268" w:type="dxa"/>
            <w:tcBorders>
              <w:top w:val="single" w:sz="4" w:space="0" w:color="808080"/>
              <w:left w:val="single" w:sz="4" w:space="0" w:color="808080"/>
              <w:bottom w:val="single" w:sz="4" w:space="0" w:color="808080"/>
              <w:right w:val="single" w:sz="4" w:space="0" w:color="808080"/>
            </w:tcBorders>
          </w:tcPr>
          <w:p w14:paraId="4534C018" w14:textId="77777777" w:rsidR="00F42322" w:rsidRPr="00F42322" w:rsidRDefault="00F42322" w:rsidP="00F42322">
            <w:pPr>
              <w:keepNext/>
              <w:keepLines/>
              <w:spacing w:after="0"/>
              <w:rPr>
                <w:rFonts w:ascii="Arial" w:eastAsia="Times New Roman" w:hAnsi="Arial"/>
                <w:i/>
                <w:iCs/>
                <w:sz w:val="18"/>
              </w:rPr>
            </w:pPr>
            <w:r w:rsidRPr="00F42322">
              <w:rPr>
                <w:rFonts w:ascii="Arial" w:eastAsia="Times New Roman" w:hAnsi="Arial"/>
                <w:i/>
                <w:iCs/>
                <w:sz w:val="18"/>
              </w:rPr>
              <w:t>nprach-config</w:t>
            </w:r>
          </w:p>
        </w:tc>
        <w:tc>
          <w:tcPr>
            <w:tcW w:w="7371" w:type="dxa"/>
            <w:tcBorders>
              <w:top w:val="single" w:sz="4" w:space="0" w:color="808080"/>
              <w:left w:val="single" w:sz="4" w:space="0" w:color="808080"/>
              <w:bottom w:val="single" w:sz="4" w:space="0" w:color="808080"/>
              <w:right w:val="single" w:sz="4" w:space="0" w:color="808080"/>
            </w:tcBorders>
          </w:tcPr>
          <w:p w14:paraId="13BA217A" w14:textId="77777777" w:rsidR="00F42322" w:rsidRPr="00F42322" w:rsidRDefault="00F42322" w:rsidP="00F42322">
            <w:pPr>
              <w:keepNext/>
              <w:keepLines/>
              <w:spacing w:after="0"/>
              <w:rPr>
                <w:rFonts w:ascii="Arial" w:eastAsia="Times New Roman" w:hAnsi="Arial"/>
                <w:sz w:val="18"/>
              </w:rPr>
            </w:pPr>
            <w:r w:rsidRPr="00F42322">
              <w:rPr>
                <w:rFonts w:ascii="Arial" w:eastAsia="Times New Roman" w:hAnsi="Arial"/>
                <w:sz w:val="18"/>
              </w:rPr>
              <w:t xml:space="preserve">This field is mandatory present, if the field </w:t>
            </w:r>
            <w:r w:rsidRPr="00F42322">
              <w:rPr>
                <w:rFonts w:ascii="Arial" w:eastAsia="Times New Roman" w:hAnsi="Arial"/>
                <w:i/>
                <w:sz w:val="18"/>
              </w:rPr>
              <w:t>ul-ConfigList</w:t>
            </w:r>
            <w:r w:rsidRPr="00F42322">
              <w:rPr>
                <w:rFonts w:ascii="Arial" w:eastAsia="Times New Roman" w:hAnsi="Arial"/>
                <w:sz w:val="18"/>
              </w:rPr>
              <w:t xml:space="preserve"> is present and at least one of the carriers in </w:t>
            </w:r>
            <w:r w:rsidRPr="00F42322">
              <w:rPr>
                <w:rFonts w:ascii="Arial" w:eastAsia="Times New Roman" w:hAnsi="Arial"/>
                <w:i/>
                <w:sz w:val="18"/>
              </w:rPr>
              <w:t>ul-ConfigList</w:t>
            </w:r>
            <w:r w:rsidRPr="00F42322">
              <w:rPr>
                <w:rFonts w:ascii="Arial" w:eastAsia="Times New Roman" w:hAnsi="Arial"/>
                <w:sz w:val="18"/>
              </w:rPr>
              <w:t xml:space="preserve"> is configured for random access. Otherwise the field is not present and only the anchor carrier is used for random access.</w:t>
            </w:r>
          </w:p>
        </w:tc>
      </w:tr>
      <w:tr w:rsidR="00F42322" w:rsidRPr="00F42322" w14:paraId="3FCF4E50" w14:textId="77777777" w:rsidTr="00226220">
        <w:trPr>
          <w:cantSplit/>
        </w:trPr>
        <w:tc>
          <w:tcPr>
            <w:tcW w:w="2268" w:type="dxa"/>
            <w:tcBorders>
              <w:top w:val="single" w:sz="4" w:space="0" w:color="808080"/>
              <w:left w:val="single" w:sz="4" w:space="0" w:color="808080"/>
              <w:bottom w:val="single" w:sz="4" w:space="0" w:color="808080"/>
              <w:right w:val="single" w:sz="4" w:space="0" w:color="808080"/>
            </w:tcBorders>
          </w:tcPr>
          <w:p w14:paraId="17548315" w14:textId="77777777" w:rsidR="00F42322" w:rsidRPr="00F42322" w:rsidRDefault="00F42322" w:rsidP="00F42322">
            <w:pPr>
              <w:keepNext/>
              <w:keepLines/>
              <w:spacing w:after="0"/>
              <w:rPr>
                <w:rFonts w:ascii="Arial" w:eastAsia="Times New Roman" w:hAnsi="Arial"/>
                <w:i/>
                <w:sz w:val="18"/>
              </w:rPr>
            </w:pPr>
            <w:r w:rsidRPr="00F42322">
              <w:rPr>
                <w:rFonts w:ascii="Arial" w:eastAsia="Times New Roman" w:hAnsi="Arial"/>
                <w:i/>
                <w:sz w:val="18"/>
              </w:rPr>
              <w:t>TDD</w:t>
            </w:r>
          </w:p>
        </w:tc>
        <w:tc>
          <w:tcPr>
            <w:tcW w:w="7371" w:type="dxa"/>
            <w:tcBorders>
              <w:top w:val="single" w:sz="4" w:space="0" w:color="808080"/>
              <w:left w:val="single" w:sz="4" w:space="0" w:color="808080"/>
              <w:bottom w:val="single" w:sz="4" w:space="0" w:color="808080"/>
              <w:right w:val="single" w:sz="4" w:space="0" w:color="808080"/>
            </w:tcBorders>
          </w:tcPr>
          <w:p w14:paraId="2035822A" w14:textId="77777777" w:rsidR="00F42322" w:rsidRPr="00F42322" w:rsidRDefault="00F42322" w:rsidP="00F42322">
            <w:pPr>
              <w:keepNext/>
              <w:keepLines/>
              <w:spacing w:after="0"/>
              <w:rPr>
                <w:rFonts w:ascii="Arial" w:eastAsia="Times New Roman" w:hAnsi="Arial"/>
                <w:sz w:val="18"/>
              </w:rPr>
            </w:pPr>
            <w:r w:rsidRPr="00F42322">
              <w:rPr>
                <w:rFonts w:ascii="Arial" w:eastAsia="Times New Roman" w:hAnsi="Arial"/>
                <w:sz w:val="18"/>
              </w:rPr>
              <w:t>This field is optionally present, Need OR, for TDD. Otherwise the field is not present.</w:t>
            </w:r>
          </w:p>
        </w:tc>
      </w:tr>
      <w:tr w:rsidR="00F42322" w:rsidRPr="00F42322" w14:paraId="425A71AB" w14:textId="77777777" w:rsidTr="00226220">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0EFC30BA" w14:textId="77777777" w:rsidR="00F42322" w:rsidRPr="00F42322" w:rsidRDefault="00F42322" w:rsidP="00F42322">
            <w:pPr>
              <w:keepNext/>
              <w:keepLines/>
              <w:spacing w:after="0"/>
              <w:rPr>
                <w:rFonts w:ascii="Arial" w:eastAsia="Times New Roman" w:hAnsi="Arial"/>
                <w:i/>
                <w:sz w:val="18"/>
              </w:rPr>
            </w:pPr>
            <w:r w:rsidRPr="00F42322">
              <w:rPr>
                <w:rFonts w:ascii="Arial" w:eastAsia="Times New Roman" w:hAnsi="Arial"/>
                <w:i/>
                <w:sz w:val="18"/>
                <w:lang w:eastAsia="en-GB"/>
              </w:rPr>
              <w:t>ul-ConfigList</w:t>
            </w:r>
          </w:p>
        </w:tc>
        <w:tc>
          <w:tcPr>
            <w:tcW w:w="7371" w:type="dxa"/>
            <w:tcBorders>
              <w:top w:val="single" w:sz="4" w:space="0" w:color="808080"/>
              <w:left w:val="single" w:sz="4" w:space="0" w:color="808080"/>
              <w:bottom w:val="single" w:sz="4" w:space="0" w:color="808080"/>
              <w:right w:val="single" w:sz="4" w:space="0" w:color="808080"/>
            </w:tcBorders>
          </w:tcPr>
          <w:p w14:paraId="7BE604FE" w14:textId="77777777" w:rsidR="00F42322" w:rsidRPr="00F42322" w:rsidRDefault="00F42322" w:rsidP="00F42322">
            <w:pPr>
              <w:keepNext/>
              <w:keepLines/>
              <w:spacing w:after="0"/>
              <w:rPr>
                <w:rFonts w:ascii="Arial" w:eastAsia="Times New Roman" w:hAnsi="Arial"/>
                <w:sz w:val="18"/>
              </w:rPr>
            </w:pPr>
            <w:r w:rsidRPr="00F42322">
              <w:rPr>
                <w:rFonts w:ascii="Arial" w:eastAsia="Times New Roman" w:hAnsi="Arial"/>
                <w:sz w:val="18"/>
                <w:lang w:eastAsia="en-GB"/>
              </w:rPr>
              <w:t xml:space="preserve">This field is optionally present, Need OR, if the field </w:t>
            </w:r>
            <w:r w:rsidRPr="00F42322">
              <w:rPr>
                <w:rFonts w:ascii="Arial" w:eastAsia="Times New Roman" w:hAnsi="Arial"/>
                <w:i/>
                <w:sz w:val="18"/>
                <w:lang w:eastAsia="en-GB"/>
              </w:rPr>
              <w:t>ul-ConfigList</w:t>
            </w:r>
            <w:r w:rsidRPr="00F42322">
              <w:rPr>
                <w:rFonts w:ascii="Arial" w:eastAsia="Times New Roman" w:hAnsi="Arial"/>
                <w:sz w:val="18"/>
                <w:lang w:eastAsia="en-GB"/>
              </w:rPr>
              <w:t xml:space="preserve"> is present. Otherwise the field is not present.</w:t>
            </w:r>
          </w:p>
        </w:tc>
      </w:tr>
      <w:tr w:rsidR="00F42322" w:rsidRPr="00F42322" w14:paraId="062C7F18" w14:textId="77777777" w:rsidTr="00226220">
        <w:trPr>
          <w:cantSplit/>
        </w:trPr>
        <w:tc>
          <w:tcPr>
            <w:tcW w:w="2268" w:type="dxa"/>
            <w:tcBorders>
              <w:top w:val="single" w:sz="4" w:space="0" w:color="808080"/>
              <w:left w:val="single" w:sz="4" w:space="0" w:color="808080"/>
              <w:bottom w:val="single" w:sz="4" w:space="0" w:color="808080"/>
              <w:right w:val="single" w:sz="4" w:space="0" w:color="808080"/>
            </w:tcBorders>
          </w:tcPr>
          <w:p w14:paraId="22C78E74" w14:textId="77777777" w:rsidR="00F42322" w:rsidRPr="00F42322" w:rsidRDefault="00F42322" w:rsidP="00F42322">
            <w:pPr>
              <w:keepNext/>
              <w:keepLines/>
              <w:spacing w:after="0"/>
              <w:rPr>
                <w:rFonts w:ascii="Arial" w:eastAsia="Times New Roman" w:hAnsi="Arial"/>
                <w:i/>
                <w:sz w:val="18"/>
              </w:rPr>
            </w:pPr>
            <w:r w:rsidRPr="00F42322">
              <w:rPr>
                <w:rFonts w:ascii="Arial" w:eastAsia="Times New Roman" w:hAnsi="Arial"/>
                <w:i/>
                <w:sz w:val="18"/>
              </w:rPr>
              <w:t>WUS</w:t>
            </w:r>
          </w:p>
        </w:tc>
        <w:tc>
          <w:tcPr>
            <w:tcW w:w="7371" w:type="dxa"/>
            <w:tcBorders>
              <w:top w:val="single" w:sz="4" w:space="0" w:color="808080"/>
              <w:left w:val="single" w:sz="4" w:space="0" w:color="808080"/>
              <w:bottom w:val="single" w:sz="4" w:space="0" w:color="808080"/>
              <w:right w:val="single" w:sz="4" w:space="0" w:color="808080"/>
            </w:tcBorders>
          </w:tcPr>
          <w:p w14:paraId="5CB0D01B" w14:textId="77777777" w:rsidR="00F42322" w:rsidRPr="00F42322" w:rsidRDefault="00F42322" w:rsidP="00F42322">
            <w:pPr>
              <w:keepNext/>
              <w:keepLines/>
              <w:spacing w:after="0"/>
              <w:rPr>
                <w:rFonts w:ascii="Arial" w:eastAsia="Times New Roman" w:hAnsi="Arial"/>
                <w:sz w:val="18"/>
              </w:rPr>
            </w:pPr>
            <w:r w:rsidRPr="00F42322">
              <w:rPr>
                <w:rFonts w:ascii="Arial" w:eastAsia="Times New Roman" w:hAnsi="Arial"/>
                <w:sz w:val="18"/>
              </w:rPr>
              <w:t xml:space="preserve">This field is mandatory present, if the field </w:t>
            </w:r>
            <w:r w:rsidRPr="00F42322">
              <w:rPr>
                <w:rFonts w:ascii="Arial" w:eastAsia="Times New Roman" w:hAnsi="Arial"/>
                <w:i/>
                <w:sz w:val="18"/>
              </w:rPr>
              <w:t>wus-Config</w:t>
            </w:r>
            <w:r w:rsidRPr="00F42322">
              <w:rPr>
                <w:rFonts w:ascii="Arial" w:eastAsia="Times New Roman" w:hAnsi="Arial"/>
                <w:sz w:val="18"/>
              </w:rPr>
              <w:t xml:space="preserve"> is present </w:t>
            </w:r>
            <w:r w:rsidRPr="00F42322">
              <w:rPr>
                <w:rFonts w:ascii="Arial" w:eastAsia="Times New Roman" w:hAnsi="Arial"/>
                <w:sz w:val="18"/>
                <w:lang w:eastAsia="en-GB"/>
              </w:rPr>
              <w:t xml:space="preserve">in </w:t>
            </w:r>
            <w:r w:rsidRPr="00F42322">
              <w:rPr>
                <w:rFonts w:ascii="Arial" w:eastAsia="Times New Roman" w:hAnsi="Arial"/>
                <w:i/>
                <w:sz w:val="18"/>
                <w:lang w:eastAsia="en-GB"/>
              </w:rPr>
              <w:t>SystemInformationBlockType2-NB</w:t>
            </w:r>
            <w:r w:rsidRPr="00F42322">
              <w:rPr>
                <w:rFonts w:ascii="Arial" w:eastAsia="Times New Roman" w:hAnsi="Arial"/>
                <w:sz w:val="18"/>
                <w:lang w:eastAsia="en-GB"/>
              </w:rPr>
              <w:t xml:space="preserve">. </w:t>
            </w:r>
            <w:r w:rsidRPr="00F42322">
              <w:rPr>
                <w:rFonts w:ascii="Arial" w:eastAsia="Times New Roman" w:hAnsi="Arial"/>
                <w:sz w:val="18"/>
              </w:rPr>
              <w:t>Otherwise the field is not present, Need OR.</w:t>
            </w:r>
          </w:p>
        </w:tc>
      </w:tr>
    </w:tbl>
    <w:p w14:paraId="741462AE" w14:textId="77777777" w:rsidR="00F42322" w:rsidRPr="00F42322" w:rsidRDefault="00F42322" w:rsidP="00F42322">
      <w:pPr>
        <w:rPr>
          <w:rFonts w:eastAsia="Times New Roman"/>
        </w:rPr>
      </w:pPr>
    </w:p>
    <w:p w14:paraId="4D1A986F" w14:textId="685A1FC9" w:rsidR="00F42322" w:rsidRPr="00F42322" w:rsidRDefault="00F42322" w:rsidP="00F42322">
      <w:pPr>
        <w:keepNext/>
        <w:keepLines/>
        <w:spacing w:before="120"/>
        <w:ind w:left="1418" w:hanging="1418"/>
        <w:outlineLvl w:val="3"/>
        <w:rPr>
          <w:rFonts w:ascii="Arial" w:eastAsia="Times New Roman" w:hAnsi="Arial"/>
          <w:noProof/>
          <w:sz w:val="24"/>
        </w:rPr>
      </w:pPr>
    </w:p>
    <w:p w14:paraId="6D95F81A" w14:textId="77777777" w:rsidR="00F42322" w:rsidRPr="00D868F1" w:rsidRDefault="00F42322" w:rsidP="00F42322">
      <w:pPr>
        <w:keepNext/>
        <w:keepLines/>
        <w:spacing w:before="180"/>
        <w:ind w:left="1134" w:hanging="1134"/>
        <w:textAlignment w:val="auto"/>
        <w:outlineLvl w:val="1"/>
        <w:rPr>
          <w:rFonts w:eastAsia="Times New Roman"/>
          <w:b/>
        </w:rPr>
      </w:pPr>
    </w:p>
    <w:sectPr w:rsidR="00F42322" w:rsidRPr="00D868F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D6AE5" w14:textId="77777777" w:rsidR="00C01729" w:rsidRDefault="00C01729">
      <w:r>
        <w:separator/>
      </w:r>
    </w:p>
  </w:endnote>
  <w:endnote w:type="continuationSeparator" w:id="0">
    <w:p w14:paraId="26DED97F" w14:textId="77777777" w:rsidR="00C01729" w:rsidRDefault="00C0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635AEB52" w:rsidR="00E47722" w:rsidRDefault="00E477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EF761" w14:textId="77777777" w:rsidR="00C01729" w:rsidRDefault="00C01729">
      <w:r>
        <w:separator/>
      </w:r>
    </w:p>
  </w:footnote>
  <w:footnote w:type="continuationSeparator" w:id="0">
    <w:p w14:paraId="75E17CF1" w14:textId="77777777" w:rsidR="00C01729" w:rsidRDefault="00C0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F911" w14:textId="77777777" w:rsidR="00D15891" w:rsidRDefault="00D158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2079" w14:textId="295AB9E8" w:rsidR="00E47722" w:rsidRDefault="00E477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604F">
      <w:rPr>
        <w:rFonts w:ascii="Arial" w:hAnsi="Arial" w:cs="Arial"/>
        <w:b/>
        <w:noProof/>
        <w:sz w:val="18"/>
        <w:szCs w:val="18"/>
      </w:rPr>
      <w:t>54</w:t>
    </w:r>
    <w:r>
      <w:rPr>
        <w:rFonts w:ascii="Arial" w:hAnsi="Arial" w:cs="Arial"/>
        <w:b/>
        <w:sz w:val="18"/>
        <w:szCs w:val="18"/>
      </w:rPr>
      <w:fldChar w:fldCharType="end"/>
    </w:r>
  </w:p>
  <w:p w14:paraId="7CAA84D2" w14:textId="77777777" w:rsidR="00793266" w:rsidRDefault="007932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5"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8"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17"/>
  </w:num>
  <w:num w:numId="6">
    <w:abstractNumId w:val="28"/>
  </w:num>
  <w:num w:numId="7">
    <w:abstractNumId w:val="27"/>
  </w:num>
  <w:num w:numId="8">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0"/>
  </w:num>
  <w:num w:numId="11">
    <w:abstractNumId w:val="23"/>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5"/>
  </w:num>
  <w:num w:numId="14">
    <w:abstractNumId w:val="19"/>
  </w:num>
  <w:num w:numId="15">
    <w:abstractNumId w:val="33"/>
  </w:num>
  <w:num w:numId="16">
    <w:abstractNumId w:val="21"/>
  </w:num>
  <w:num w:numId="17">
    <w:abstractNumId w:val="18"/>
  </w:num>
  <w:num w:numId="18">
    <w:abstractNumId w:val="10"/>
  </w:num>
  <w:num w:numId="19">
    <w:abstractNumId w:val="11"/>
  </w:num>
  <w:num w:numId="20">
    <w:abstractNumId w:val="1"/>
  </w:num>
  <w:num w:numId="21">
    <w:abstractNumId w:val="30"/>
  </w:num>
  <w:num w:numId="22">
    <w:abstractNumId w:val="13"/>
  </w:num>
  <w:num w:numId="23">
    <w:abstractNumId w:val="8"/>
  </w:num>
  <w:num w:numId="24">
    <w:abstractNumId w:val="41"/>
  </w:num>
  <w:num w:numId="25">
    <w:abstractNumId w:val="22"/>
  </w:num>
  <w:num w:numId="26">
    <w:abstractNumId w:val="32"/>
  </w:num>
  <w:num w:numId="27">
    <w:abstractNumId w:val="25"/>
  </w:num>
  <w:num w:numId="28">
    <w:abstractNumId w:val="6"/>
  </w:num>
  <w:num w:numId="29">
    <w:abstractNumId w:val="35"/>
  </w:num>
  <w:num w:numId="30">
    <w:abstractNumId w:val="36"/>
  </w:num>
  <w:num w:numId="31">
    <w:abstractNumId w:val="31"/>
  </w:num>
  <w:num w:numId="32">
    <w:abstractNumId w:val="24"/>
  </w:num>
  <w:num w:numId="33">
    <w:abstractNumId w:val="5"/>
  </w:num>
  <w:num w:numId="34">
    <w:abstractNumId w:val="42"/>
  </w:num>
  <w:num w:numId="35">
    <w:abstractNumId w:val="26"/>
  </w:num>
  <w:num w:numId="36">
    <w:abstractNumId w:val="14"/>
  </w:num>
  <w:num w:numId="37">
    <w:abstractNumId w:val="3"/>
  </w:num>
  <w:num w:numId="38">
    <w:abstractNumId w:val="16"/>
  </w:num>
  <w:num w:numId="39">
    <w:abstractNumId w:val="9"/>
  </w:num>
  <w:num w:numId="40">
    <w:abstractNumId w:val="38"/>
  </w:num>
  <w:num w:numId="41">
    <w:abstractNumId w:val="40"/>
  </w:num>
  <w:num w:numId="42">
    <w:abstractNumId w:val="12"/>
  </w:num>
  <w:num w:numId="43">
    <w:abstractNumId w:val="37"/>
  </w:num>
  <w:num w:numId="44">
    <w:abstractNumId w:val="29"/>
  </w:num>
  <w:num w:numId="45">
    <w:abstractNumId w:val="4"/>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RAN2#119-e">
    <w15:presenceInfo w15:providerId="None" w15:userId="Ericsson - RAN2#11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30"/>
    <w:rsid w:val="0000194F"/>
    <w:rsid w:val="00003405"/>
    <w:rsid w:val="00003473"/>
    <w:rsid w:val="000103A3"/>
    <w:rsid w:val="00011709"/>
    <w:rsid w:val="00013441"/>
    <w:rsid w:val="00014033"/>
    <w:rsid w:val="0002347F"/>
    <w:rsid w:val="000322A7"/>
    <w:rsid w:val="00033397"/>
    <w:rsid w:val="000337C5"/>
    <w:rsid w:val="0003466D"/>
    <w:rsid w:val="00037A65"/>
    <w:rsid w:val="00040095"/>
    <w:rsid w:val="00041183"/>
    <w:rsid w:val="00042136"/>
    <w:rsid w:val="000429B3"/>
    <w:rsid w:val="00044640"/>
    <w:rsid w:val="000510EB"/>
    <w:rsid w:val="00051834"/>
    <w:rsid w:val="00052D3B"/>
    <w:rsid w:val="00054A22"/>
    <w:rsid w:val="0005767F"/>
    <w:rsid w:val="00060BAD"/>
    <w:rsid w:val="0006130D"/>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97EB8"/>
    <w:rsid w:val="00097F85"/>
    <w:rsid w:val="000A126F"/>
    <w:rsid w:val="000A3F2E"/>
    <w:rsid w:val="000A75FE"/>
    <w:rsid w:val="000B2B8F"/>
    <w:rsid w:val="000B2D3B"/>
    <w:rsid w:val="000B3902"/>
    <w:rsid w:val="000B398F"/>
    <w:rsid w:val="000B3E9F"/>
    <w:rsid w:val="000B757F"/>
    <w:rsid w:val="000C57AE"/>
    <w:rsid w:val="000C66B9"/>
    <w:rsid w:val="000C7E3C"/>
    <w:rsid w:val="000D15F9"/>
    <w:rsid w:val="000D4AC1"/>
    <w:rsid w:val="000D58AB"/>
    <w:rsid w:val="000D6128"/>
    <w:rsid w:val="000E10FE"/>
    <w:rsid w:val="000E4007"/>
    <w:rsid w:val="000E45DC"/>
    <w:rsid w:val="000E5A03"/>
    <w:rsid w:val="000E654D"/>
    <w:rsid w:val="000E6888"/>
    <w:rsid w:val="000E6CAC"/>
    <w:rsid w:val="000E7C93"/>
    <w:rsid w:val="000F2F4F"/>
    <w:rsid w:val="000F4808"/>
    <w:rsid w:val="000F55A9"/>
    <w:rsid w:val="000F60D4"/>
    <w:rsid w:val="000F73B3"/>
    <w:rsid w:val="001001AD"/>
    <w:rsid w:val="00101CB7"/>
    <w:rsid w:val="00101D0E"/>
    <w:rsid w:val="00102DF1"/>
    <w:rsid w:val="00102E72"/>
    <w:rsid w:val="00103331"/>
    <w:rsid w:val="001040DA"/>
    <w:rsid w:val="001054F6"/>
    <w:rsid w:val="00105DF1"/>
    <w:rsid w:val="001163F9"/>
    <w:rsid w:val="0011650C"/>
    <w:rsid w:val="001175F0"/>
    <w:rsid w:val="00117819"/>
    <w:rsid w:val="00124782"/>
    <w:rsid w:val="00125A11"/>
    <w:rsid w:val="001263B6"/>
    <w:rsid w:val="00126499"/>
    <w:rsid w:val="00130265"/>
    <w:rsid w:val="0013062B"/>
    <w:rsid w:val="001334FB"/>
    <w:rsid w:val="00135253"/>
    <w:rsid w:val="00142E74"/>
    <w:rsid w:val="00145AA5"/>
    <w:rsid w:val="00151F40"/>
    <w:rsid w:val="00152E97"/>
    <w:rsid w:val="00153174"/>
    <w:rsid w:val="001611E3"/>
    <w:rsid w:val="001652E3"/>
    <w:rsid w:val="0016595F"/>
    <w:rsid w:val="00166C51"/>
    <w:rsid w:val="00170FDC"/>
    <w:rsid w:val="001712BC"/>
    <w:rsid w:val="00181F97"/>
    <w:rsid w:val="00183091"/>
    <w:rsid w:val="00185F0D"/>
    <w:rsid w:val="00186B22"/>
    <w:rsid w:val="00190D70"/>
    <w:rsid w:val="0019626E"/>
    <w:rsid w:val="00196734"/>
    <w:rsid w:val="001A0F83"/>
    <w:rsid w:val="001A1F70"/>
    <w:rsid w:val="001A5676"/>
    <w:rsid w:val="001A5A6A"/>
    <w:rsid w:val="001B259E"/>
    <w:rsid w:val="001B4D4B"/>
    <w:rsid w:val="001B4FA3"/>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2C33"/>
    <w:rsid w:val="0026610C"/>
    <w:rsid w:val="002663BF"/>
    <w:rsid w:val="00271A0D"/>
    <w:rsid w:val="00276928"/>
    <w:rsid w:val="00280988"/>
    <w:rsid w:val="002816FD"/>
    <w:rsid w:val="002835AD"/>
    <w:rsid w:val="00284C98"/>
    <w:rsid w:val="00287E6A"/>
    <w:rsid w:val="002914B0"/>
    <w:rsid w:val="0029223F"/>
    <w:rsid w:val="00296821"/>
    <w:rsid w:val="002A4D61"/>
    <w:rsid w:val="002A5F67"/>
    <w:rsid w:val="002A614C"/>
    <w:rsid w:val="002B00BF"/>
    <w:rsid w:val="002B0FBC"/>
    <w:rsid w:val="002C0F7C"/>
    <w:rsid w:val="002C272A"/>
    <w:rsid w:val="002C562F"/>
    <w:rsid w:val="002D05EA"/>
    <w:rsid w:val="002D2A6E"/>
    <w:rsid w:val="002D4798"/>
    <w:rsid w:val="002F004B"/>
    <w:rsid w:val="002F5363"/>
    <w:rsid w:val="00301411"/>
    <w:rsid w:val="00302FC5"/>
    <w:rsid w:val="00304102"/>
    <w:rsid w:val="0031025A"/>
    <w:rsid w:val="003116B8"/>
    <w:rsid w:val="00316B4A"/>
    <w:rsid w:val="003172DC"/>
    <w:rsid w:val="00320FC7"/>
    <w:rsid w:val="003218F0"/>
    <w:rsid w:val="003224E5"/>
    <w:rsid w:val="0032622C"/>
    <w:rsid w:val="00326BC5"/>
    <w:rsid w:val="003353DC"/>
    <w:rsid w:val="00335B54"/>
    <w:rsid w:val="0034120F"/>
    <w:rsid w:val="0034524A"/>
    <w:rsid w:val="00345DF1"/>
    <w:rsid w:val="00347E84"/>
    <w:rsid w:val="00351A9F"/>
    <w:rsid w:val="00351EC8"/>
    <w:rsid w:val="00351FF4"/>
    <w:rsid w:val="003534AF"/>
    <w:rsid w:val="00353DC4"/>
    <w:rsid w:val="00354227"/>
    <w:rsid w:val="0035462D"/>
    <w:rsid w:val="00354E8A"/>
    <w:rsid w:val="00355653"/>
    <w:rsid w:val="00355F77"/>
    <w:rsid w:val="00361356"/>
    <w:rsid w:val="00364FF4"/>
    <w:rsid w:val="0038211D"/>
    <w:rsid w:val="00384B68"/>
    <w:rsid w:val="0038527D"/>
    <w:rsid w:val="00387A75"/>
    <w:rsid w:val="00392324"/>
    <w:rsid w:val="003A0D85"/>
    <w:rsid w:val="003A366A"/>
    <w:rsid w:val="003A571E"/>
    <w:rsid w:val="003A7767"/>
    <w:rsid w:val="003B09DB"/>
    <w:rsid w:val="003B2D34"/>
    <w:rsid w:val="003B4290"/>
    <w:rsid w:val="003B6A78"/>
    <w:rsid w:val="003C0E8B"/>
    <w:rsid w:val="003C3971"/>
    <w:rsid w:val="003C79CB"/>
    <w:rsid w:val="003D1916"/>
    <w:rsid w:val="003D1C2A"/>
    <w:rsid w:val="003D216F"/>
    <w:rsid w:val="003D2F94"/>
    <w:rsid w:val="003D626B"/>
    <w:rsid w:val="003D7C3E"/>
    <w:rsid w:val="003E1722"/>
    <w:rsid w:val="003E3075"/>
    <w:rsid w:val="003E3BD2"/>
    <w:rsid w:val="003E70C7"/>
    <w:rsid w:val="003F48FC"/>
    <w:rsid w:val="003F5604"/>
    <w:rsid w:val="003F5942"/>
    <w:rsid w:val="00404D65"/>
    <w:rsid w:val="00406222"/>
    <w:rsid w:val="004142E8"/>
    <w:rsid w:val="004165E3"/>
    <w:rsid w:val="00430603"/>
    <w:rsid w:val="00430C79"/>
    <w:rsid w:val="004314ED"/>
    <w:rsid w:val="00433A28"/>
    <w:rsid w:val="004348B3"/>
    <w:rsid w:val="00435444"/>
    <w:rsid w:val="0044287D"/>
    <w:rsid w:val="00444E5C"/>
    <w:rsid w:val="00445F1D"/>
    <w:rsid w:val="004471F6"/>
    <w:rsid w:val="0045119A"/>
    <w:rsid w:val="00453AE2"/>
    <w:rsid w:val="00457E77"/>
    <w:rsid w:val="00460CD0"/>
    <w:rsid w:val="00460ECA"/>
    <w:rsid w:val="0046185C"/>
    <w:rsid w:val="00461FB3"/>
    <w:rsid w:val="00466361"/>
    <w:rsid w:val="00466E1F"/>
    <w:rsid w:val="00466F50"/>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3A83"/>
    <w:rsid w:val="004A64C6"/>
    <w:rsid w:val="004A684F"/>
    <w:rsid w:val="004A7478"/>
    <w:rsid w:val="004A7C72"/>
    <w:rsid w:val="004B1915"/>
    <w:rsid w:val="004B1B60"/>
    <w:rsid w:val="004B59B8"/>
    <w:rsid w:val="004B6802"/>
    <w:rsid w:val="004C1606"/>
    <w:rsid w:val="004C3EB2"/>
    <w:rsid w:val="004C49CB"/>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52C5"/>
    <w:rsid w:val="00506361"/>
    <w:rsid w:val="00510B95"/>
    <w:rsid w:val="00513C3E"/>
    <w:rsid w:val="00513E51"/>
    <w:rsid w:val="005213E8"/>
    <w:rsid w:val="005219EA"/>
    <w:rsid w:val="005229F5"/>
    <w:rsid w:val="00526238"/>
    <w:rsid w:val="00526D4B"/>
    <w:rsid w:val="0053276D"/>
    <w:rsid w:val="005334B3"/>
    <w:rsid w:val="005402A8"/>
    <w:rsid w:val="00540D95"/>
    <w:rsid w:val="00540E23"/>
    <w:rsid w:val="00541390"/>
    <w:rsid w:val="00543E6C"/>
    <w:rsid w:val="005442FA"/>
    <w:rsid w:val="00550EF9"/>
    <w:rsid w:val="0055498D"/>
    <w:rsid w:val="00562431"/>
    <w:rsid w:val="00565087"/>
    <w:rsid w:val="005666E4"/>
    <w:rsid w:val="00575BE9"/>
    <w:rsid w:val="005816C9"/>
    <w:rsid w:val="00581D2A"/>
    <w:rsid w:val="005821A1"/>
    <w:rsid w:val="00584C12"/>
    <w:rsid w:val="00586324"/>
    <w:rsid w:val="00586FF8"/>
    <w:rsid w:val="00592E67"/>
    <w:rsid w:val="005957A5"/>
    <w:rsid w:val="00597994"/>
    <w:rsid w:val="005A00D5"/>
    <w:rsid w:val="005A1596"/>
    <w:rsid w:val="005A7553"/>
    <w:rsid w:val="005B175F"/>
    <w:rsid w:val="005B2DD1"/>
    <w:rsid w:val="005B49A7"/>
    <w:rsid w:val="005B79F6"/>
    <w:rsid w:val="005C436F"/>
    <w:rsid w:val="005D06AC"/>
    <w:rsid w:val="005D2539"/>
    <w:rsid w:val="005D2E01"/>
    <w:rsid w:val="005D5EF5"/>
    <w:rsid w:val="005D677A"/>
    <w:rsid w:val="005D6795"/>
    <w:rsid w:val="005D7F23"/>
    <w:rsid w:val="005E3D76"/>
    <w:rsid w:val="005E4B4F"/>
    <w:rsid w:val="005E4B66"/>
    <w:rsid w:val="005E5401"/>
    <w:rsid w:val="005F0CB9"/>
    <w:rsid w:val="005F7D21"/>
    <w:rsid w:val="00600777"/>
    <w:rsid w:val="00601DCC"/>
    <w:rsid w:val="00603062"/>
    <w:rsid w:val="0061358F"/>
    <w:rsid w:val="00614982"/>
    <w:rsid w:val="00614FDF"/>
    <w:rsid w:val="0062020F"/>
    <w:rsid w:val="00622E44"/>
    <w:rsid w:val="00624515"/>
    <w:rsid w:val="00625BC2"/>
    <w:rsid w:val="00630F5E"/>
    <w:rsid w:val="006359AE"/>
    <w:rsid w:val="006405E8"/>
    <w:rsid w:val="0065406D"/>
    <w:rsid w:val="00656139"/>
    <w:rsid w:val="0066058F"/>
    <w:rsid w:val="006614A5"/>
    <w:rsid w:val="0066168F"/>
    <w:rsid w:val="00665791"/>
    <w:rsid w:val="006662FD"/>
    <w:rsid w:val="00670473"/>
    <w:rsid w:val="006730C8"/>
    <w:rsid w:val="0067394B"/>
    <w:rsid w:val="00673ABE"/>
    <w:rsid w:val="00675C66"/>
    <w:rsid w:val="006764D8"/>
    <w:rsid w:val="006839B4"/>
    <w:rsid w:val="006847B5"/>
    <w:rsid w:val="00691344"/>
    <w:rsid w:val="006947F7"/>
    <w:rsid w:val="006A043E"/>
    <w:rsid w:val="006A18DE"/>
    <w:rsid w:val="006A4865"/>
    <w:rsid w:val="006A77E8"/>
    <w:rsid w:val="006A78D1"/>
    <w:rsid w:val="006B3930"/>
    <w:rsid w:val="006B3C6B"/>
    <w:rsid w:val="006C039F"/>
    <w:rsid w:val="006C24D4"/>
    <w:rsid w:val="006C3664"/>
    <w:rsid w:val="006C3D0C"/>
    <w:rsid w:val="006C4D36"/>
    <w:rsid w:val="006C6425"/>
    <w:rsid w:val="006C6AC0"/>
    <w:rsid w:val="006C739A"/>
    <w:rsid w:val="006C76FB"/>
    <w:rsid w:val="006C788A"/>
    <w:rsid w:val="006D00F3"/>
    <w:rsid w:val="006D2A3E"/>
    <w:rsid w:val="006D3366"/>
    <w:rsid w:val="006D37C4"/>
    <w:rsid w:val="006E0D84"/>
    <w:rsid w:val="006E269E"/>
    <w:rsid w:val="006E33F5"/>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04A2"/>
    <w:rsid w:val="00731585"/>
    <w:rsid w:val="00733174"/>
    <w:rsid w:val="0073469D"/>
    <w:rsid w:val="00734A5B"/>
    <w:rsid w:val="0074230B"/>
    <w:rsid w:val="00743E63"/>
    <w:rsid w:val="00744E76"/>
    <w:rsid w:val="00745BF5"/>
    <w:rsid w:val="00750066"/>
    <w:rsid w:val="00750C52"/>
    <w:rsid w:val="00753A1C"/>
    <w:rsid w:val="00754B31"/>
    <w:rsid w:val="007552BE"/>
    <w:rsid w:val="0075587B"/>
    <w:rsid w:val="007562C5"/>
    <w:rsid w:val="007564B6"/>
    <w:rsid w:val="00760032"/>
    <w:rsid w:val="00765149"/>
    <w:rsid w:val="007714AF"/>
    <w:rsid w:val="00771810"/>
    <w:rsid w:val="00772BC0"/>
    <w:rsid w:val="00775DA5"/>
    <w:rsid w:val="00781F0F"/>
    <w:rsid w:val="00790E1C"/>
    <w:rsid w:val="00793266"/>
    <w:rsid w:val="007A0EFA"/>
    <w:rsid w:val="007A19C8"/>
    <w:rsid w:val="007A2C3B"/>
    <w:rsid w:val="007A37CA"/>
    <w:rsid w:val="007A559E"/>
    <w:rsid w:val="007A6231"/>
    <w:rsid w:val="007B1776"/>
    <w:rsid w:val="007B2B00"/>
    <w:rsid w:val="007B3C66"/>
    <w:rsid w:val="007B4D42"/>
    <w:rsid w:val="007B5184"/>
    <w:rsid w:val="007C050D"/>
    <w:rsid w:val="007C304E"/>
    <w:rsid w:val="007C40CB"/>
    <w:rsid w:val="007C4321"/>
    <w:rsid w:val="007D073C"/>
    <w:rsid w:val="007D0853"/>
    <w:rsid w:val="007D1404"/>
    <w:rsid w:val="007D2CA6"/>
    <w:rsid w:val="007D7859"/>
    <w:rsid w:val="007E2457"/>
    <w:rsid w:val="007E4F0E"/>
    <w:rsid w:val="007E4F5F"/>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30848"/>
    <w:rsid w:val="008324E3"/>
    <w:rsid w:val="008332AB"/>
    <w:rsid w:val="008345B6"/>
    <w:rsid w:val="00835120"/>
    <w:rsid w:val="00835D20"/>
    <w:rsid w:val="0084101D"/>
    <w:rsid w:val="00841AD7"/>
    <w:rsid w:val="00842641"/>
    <w:rsid w:val="00843BCC"/>
    <w:rsid w:val="00851635"/>
    <w:rsid w:val="00851A36"/>
    <w:rsid w:val="00851B4A"/>
    <w:rsid w:val="008529E2"/>
    <w:rsid w:val="00852CB4"/>
    <w:rsid w:val="008542E2"/>
    <w:rsid w:val="00854D04"/>
    <w:rsid w:val="008550F4"/>
    <w:rsid w:val="00856F90"/>
    <w:rsid w:val="00857A57"/>
    <w:rsid w:val="00860BDD"/>
    <w:rsid w:val="00862C2C"/>
    <w:rsid w:val="00862ED4"/>
    <w:rsid w:val="0086470D"/>
    <w:rsid w:val="00864893"/>
    <w:rsid w:val="00870137"/>
    <w:rsid w:val="00870D33"/>
    <w:rsid w:val="008715D0"/>
    <w:rsid w:val="00875137"/>
    <w:rsid w:val="00875BC6"/>
    <w:rsid w:val="008768CA"/>
    <w:rsid w:val="0088360E"/>
    <w:rsid w:val="0088554C"/>
    <w:rsid w:val="00890DF2"/>
    <w:rsid w:val="008942D6"/>
    <w:rsid w:val="00897BA8"/>
    <w:rsid w:val="008A1BDC"/>
    <w:rsid w:val="008A30A5"/>
    <w:rsid w:val="008A427E"/>
    <w:rsid w:val="008B0E80"/>
    <w:rsid w:val="008B1BB3"/>
    <w:rsid w:val="008B5326"/>
    <w:rsid w:val="008B5670"/>
    <w:rsid w:val="008B7180"/>
    <w:rsid w:val="008C12DF"/>
    <w:rsid w:val="008C1610"/>
    <w:rsid w:val="008C3B3C"/>
    <w:rsid w:val="008C521F"/>
    <w:rsid w:val="008C54F4"/>
    <w:rsid w:val="008D07C9"/>
    <w:rsid w:val="008D0F02"/>
    <w:rsid w:val="008D4393"/>
    <w:rsid w:val="008D62BB"/>
    <w:rsid w:val="008E0BD9"/>
    <w:rsid w:val="008E10B3"/>
    <w:rsid w:val="008E1185"/>
    <w:rsid w:val="008E233F"/>
    <w:rsid w:val="008E4174"/>
    <w:rsid w:val="008E466C"/>
    <w:rsid w:val="008E48A6"/>
    <w:rsid w:val="008F0881"/>
    <w:rsid w:val="008F0A19"/>
    <w:rsid w:val="008F18C6"/>
    <w:rsid w:val="008F18E8"/>
    <w:rsid w:val="008F7CC3"/>
    <w:rsid w:val="00901D73"/>
    <w:rsid w:val="0090271F"/>
    <w:rsid w:val="00902E23"/>
    <w:rsid w:val="009031F4"/>
    <w:rsid w:val="00905248"/>
    <w:rsid w:val="0090576C"/>
    <w:rsid w:val="00906696"/>
    <w:rsid w:val="009074F4"/>
    <w:rsid w:val="0090793D"/>
    <w:rsid w:val="00912632"/>
    <w:rsid w:val="0091348E"/>
    <w:rsid w:val="009151B4"/>
    <w:rsid w:val="00916FC1"/>
    <w:rsid w:val="00917059"/>
    <w:rsid w:val="009204FD"/>
    <w:rsid w:val="00921B17"/>
    <w:rsid w:val="00924776"/>
    <w:rsid w:val="0092599B"/>
    <w:rsid w:val="009321D7"/>
    <w:rsid w:val="00934221"/>
    <w:rsid w:val="00935E32"/>
    <w:rsid w:val="00937ED0"/>
    <w:rsid w:val="0094147D"/>
    <w:rsid w:val="0094207A"/>
    <w:rsid w:val="00942A48"/>
    <w:rsid w:val="00942EC2"/>
    <w:rsid w:val="009434E3"/>
    <w:rsid w:val="009449AA"/>
    <w:rsid w:val="0094613B"/>
    <w:rsid w:val="00947D18"/>
    <w:rsid w:val="00950535"/>
    <w:rsid w:val="0095062D"/>
    <w:rsid w:val="00951251"/>
    <w:rsid w:val="009519B1"/>
    <w:rsid w:val="00954FAA"/>
    <w:rsid w:val="00955CA6"/>
    <w:rsid w:val="009561C5"/>
    <w:rsid w:val="00957248"/>
    <w:rsid w:val="00957BF8"/>
    <w:rsid w:val="00961948"/>
    <w:rsid w:val="009643BE"/>
    <w:rsid w:val="00965187"/>
    <w:rsid w:val="00966E98"/>
    <w:rsid w:val="00967145"/>
    <w:rsid w:val="00967B37"/>
    <w:rsid w:val="00970F05"/>
    <w:rsid w:val="0097321A"/>
    <w:rsid w:val="00974521"/>
    <w:rsid w:val="00974D74"/>
    <w:rsid w:val="00976526"/>
    <w:rsid w:val="009816AE"/>
    <w:rsid w:val="0098243B"/>
    <w:rsid w:val="0099357E"/>
    <w:rsid w:val="00996AFF"/>
    <w:rsid w:val="009A4DB4"/>
    <w:rsid w:val="009B02CD"/>
    <w:rsid w:val="009B0E0D"/>
    <w:rsid w:val="009B17A5"/>
    <w:rsid w:val="009B7115"/>
    <w:rsid w:val="009C18A4"/>
    <w:rsid w:val="009C4B55"/>
    <w:rsid w:val="009C4B9D"/>
    <w:rsid w:val="009C5237"/>
    <w:rsid w:val="009D0465"/>
    <w:rsid w:val="009D0DA9"/>
    <w:rsid w:val="009D4987"/>
    <w:rsid w:val="009D5B6C"/>
    <w:rsid w:val="009D5BDE"/>
    <w:rsid w:val="009D724A"/>
    <w:rsid w:val="009E4D87"/>
    <w:rsid w:val="009E7846"/>
    <w:rsid w:val="009E7B84"/>
    <w:rsid w:val="009F1157"/>
    <w:rsid w:val="009F37B7"/>
    <w:rsid w:val="009F4234"/>
    <w:rsid w:val="009F5D6A"/>
    <w:rsid w:val="009F6ACB"/>
    <w:rsid w:val="009F7EBE"/>
    <w:rsid w:val="00A003CB"/>
    <w:rsid w:val="00A046BD"/>
    <w:rsid w:val="00A057AE"/>
    <w:rsid w:val="00A06419"/>
    <w:rsid w:val="00A072DF"/>
    <w:rsid w:val="00A07641"/>
    <w:rsid w:val="00A10F02"/>
    <w:rsid w:val="00A12CEF"/>
    <w:rsid w:val="00A13B78"/>
    <w:rsid w:val="00A13E53"/>
    <w:rsid w:val="00A14C76"/>
    <w:rsid w:val="00A164B4"/>
    <w:rsid w:val="00A17CEA"/>
    <w:rsid w:val="00A21C3F"/>
    <w:rsid w:val="00A24385"/>
    <w:rsid w:val="00A25E1A"/>
    <w:rsid w:val="00A26E45"/>
    <w:rsid w:val="00A328EC"/>
    <w:rsid w:val="00A35A8D"/>
    <w:rsid w:val="00A500E3"/>
    <w:rsid w:val="00A52507"/>
    <w:rsid w:val="00A53724"/>
    <w:rsid w:val="00A54F22"/>
    <w:rsid w:val="00A5521F"/>
    <w:rsid w:val="00A55AED"/>
    <w:rsid w:val="00A60074"/>
    <w:rsid w:val="00A61FE0"/>
    <w:rsid w:val="00A6473E"/>
    <w:rsid w:val="00A652EC"/>
    <w:rsid w:val="00A66664"/>
    <w:rsid w:val="00A67EDE"/>
    <w:rsid w:val="00A702B1"/>
    <w:rsid w:val="00A704BB"/>
    <w:rsid w:val="00A70AAE"/>
    <w:rsid w:val="00A722D8"/>
    <w:rsid w:val="00A72402"/>
    <w:rsid w:val="00A72462"/>
    <w:rsid w:val="00A73B61"/>
    <w:rsid w:val="00A73FA5"/>
    <w:rsid w:val="00A75D32"/>
    <w:rsid w:val="00A80CF5"/>
    <w:rsid w:val="00A81002"/>
    <w:rsid w:val="00A82346"/>
    <w:rsid w:val="00A85FC5"/>
    <w:rsid w:val="00A87738"/>
    <w:rsid w:val="00A93365"/>
    <w:rsid w:val="00AA1118"/>
    <w:rsid w:val="00AA1507"/>
    <w:rsid w:val="00AA3051"/>
    <w:rsid w:val="00AA68C5"/>
    <w:rsid w:val="00AA7859"/>
    <w:rsid w:val="00AB20BB"/>
    <w:rsid w:val="00AB429A"/>
    <w:rsid w:val="00AB6893"/>
    <w:rsid w:val="00AC10BD"/>
    <w:rsid w:val="00AC1463"/>
    <w:rsid w:val="00AC1D48"/>
    <w:rsid w:val="00AC5899"/>
    <w:rsid w:val="00AC62A1"/>
    <w:rsid w:val="00AC7DAB"/>
    <w:rsid w:val="00AD1199"/>
    <w:rsid w:val="00AD6ACF"/>
    <w:rsid w:val="00AD79C9"/>
    <w:rsid w:val="00AE0B9C"/>
    <w:rsid w:val="00AE3AD2"/>
    <w:rsid w:val="00AE3F0B"/>
    <w:rsid w:val="00AE6053"/>
    <w:rsid w:val="00AE6936"/>
    <w:rsid w:val="00AF47E0"/>
    <w:rsid w:val="00AF5C0E"/>
    <w:rsid w:val="00B01F3C"/>
    <w:rsid w:val="00B023EB"/>
    <w:rsid w:val="00B031F7"/>
    <w:rsid w:val="00B06867"/>
    <w:rsid w:val="00B10CA0"/>
    <w:rsid w:val="00B12436"/>
    <w:rsid w:val="00B15449"/>
    <w:rsid w:val="00B17261"/>
    <w:rsid w:val="00B2344A"/>
    <w:rsid w:val="00B24630"/>
    <w:rsid w:val="00B26052"/>
    <w:rsid w:val="00B27E76"/>
    <w:rsid w:val="00B30A54"/>
    <w:rsid w:val="00B31F53"/>
    <w:rsid w:val="00B3748A"/>
    <w:rsid w:val="00B376BD"/>
    <w:rsid w:val="00B423F9"/>
    <w:rsid w:val="00B4331D"/>
    <w:rsid w:val="00B44008"/>
    <w:rsid w:val="00B50D63"/>
    <w:rsid w:val="00B57166"/>
    <w:rsid w:val="00B60EBC"/>
    <w:rsid w:val="00B61099"/>
    <w:rsid w:val="00B62457"/>
    <w:rsid w:val="00B6597B"/>
    <w:rsid w:val="00B659D3"/>
    <w:rsid w:val="00B65E7C"/>
    <w:rsid w:val="00B70827"/>
    <w:rsid w:val="00B73090"/>
    <w:rsid w:val="00B73678"/>
    <w:rsid w:val="00B736B4"/>
    <w:rsid w:val="00B812F6"/>
    <w:rsid w:val="00B86243"/>
    <w:rsid w:val="00B92F5F"/>
    <w:rsid w:val="00B94C8A"/>
    <w:rsid w:val="00B97067"/>
    <w:rsid w:val="00B97094"/>
    <w:rsid w:val="00BA0656"/>
    <w:rsid w:val="00BA2CA7"/>
    <w:rsid w:val="00BA2F24"/>
    <w:rsid w:val="00BB1E91"/>
    <w:rsid w:val="00BB1EF7"/>
    <w:rsid w:val="00BB24E5"/>
    <w:rsid w:val="00BB3299"/>
    <w:rsid w:val="00BC0D08"/>
    <w:rsid w:val="00BC0F7D"/>
    <w:rsid w:val="00BC33A0"/>
    <w:rsid w:val="00BC3538"/>
    <w:rsid w:val="00BC5104"/>
    <w:rsid w:val="00BD06C3"/>
    <w:rsid w:val="00BD17F0"/>
    <w:rsid w:val="00BD182D"/>
    <w:rsid w:val="00BD312D"/>
    <w:rsid w:val="00BD4908"/>
    <w:rsid w:val="00BD5159"/>
    <w:rsid w:val="00BD7F09"/>
    <w:rsid w:val="00BE1659"/>
    <w:rsid w:val="00BE290E"/>
    <w:rsid w:val="00BE3811"/>
    <w:rsid w:val="00BF3D90"/>
    <w:rsid w:val="00BF3EA4"/>
    <w:rsid w:val="00BF3F2F"/>
    <w:rsid w:val="00BF41B3"/>
    <w:rsid w:val="00C0102A"/>
    <w:rsid w:val="00C01729"/>
    <w:rsid w:val="00C01D8A"/>
    <w:rsid w:val="00C05C11"/>
    <w:rsid w:val="00C12943"/>
    <w:rsid w:val="00C131A0"/>
    <w:rsid w:val="00C13445"/>
    <w:rsid w:val="00C13B3C"/>
    <w:rsid w:val="00C15257"/>
    <w:rsid w:val="00C175D1"/>
    <w:rsid w:val="00C2164A"/>
    <w:rsid w:val="00C2303B"/>
    <w:rsid w:val="00C23CF6"/>
    <w:rsid w:val="00C2568B"/>
    <w:rsid w:val="00C27C8C"/>
    <w:rsid w:val="00C33079"/>
    <w:rsid w:val="00C33FFF"/>
    <w:rsid w:val="00C401AC"/>
    <w:rsid w:val="00C405E4"/>
    <w:rsid w:val="00C4097A"/>
    <w:rsid w:val="00C44B42"/>
    <w:rsid w:val="00C45231"/>
    <w:rsid w:val="00C45DE3"/>
    <w:rsid w:val="00C56E64"/>
    <w:rsid w:val="00C60E63"/>
    <w:rsid w:val="00C63245"/>
    <w:rsid w:val="00C64AD3"/>
    <w:rsid w:val="00C654E9"/>
    <w:rsid w:val="00C65AEA"/>
    <w:rsid w:val="00C72833"/>
    <w:rsid w:val="00C747F8"/>
    <w:rsid w:val="00C7545A"/>
    <w:rsid w:val="00C80F37"/>
    <w:rsid w:val="00C820A2"/>
    <w:rsid w:val="00C825C9"/>
    <w:rsid w:val="00C82705"/>
    <w:rsid w:val="00C8397A"/>
    <w:rsid w:val="00C84D4E"/>
    <w:rsid w:val="00C85533"/>
    <w:rsid w:val="00C85BE0"/>
    <w:rsid w:val="00C86052"/>
    <w:rsid w:val="00C90E78"/>
    <w:rsid w:val="00C917AE"/>
    <w:rsid w:val="00C93D95"/>
    <w:rsid w:val="00C93F40"/>
    <w:rsid w:val="00C94D42"/>
    <w:rsid w:val="00C955DF"/>
    <w:rsid w:val="00CA0F87"/>
    <w:rsid w:val="00CA3D0C"/>
    <w:rsid w:val="00CA64DE"/>
    <w:rsid w:val="00CA65E5"/>
    <w:rsid w:val="00CA684D"/>
    <w:rsid w:val="00CA6C1E"/>
    <w:rsid w:val="00CB0FD5"/>
    <w:rsid w:val="00CB1009"/>
    <w:rsid w:val="00CB5A89"/>
    <w:rsid w:val="00CB6A3D"/>
    <w:rsid w:val="00CC0DC4"/>
    <w:rsid w:val="00CC20F7"/>
    <w:rsid w:val="00CC2A17"/>
    <w:rsid w:val="00CC5A05"/>
    <w:rsid w:val="00CC5FA2"/>
    <w:rsid w:val="00CD00FD"/>
    <w:rsid w:val="00CD0AEE"/>
    <w:rsid w:val="00CD2180"/>
    <w:rsid w:val="00CD2857"/>
    <w:rsid w:val="00CD3254"/>
    <w:rsid w:val="00CD3855"/>
    <w:rsid w:val="00CD5B17"/>
    <w:rsid w:val="00CD64A0"/>
    <w:rsid w:val="00CD6CAF"/>
    <w:rsid w:val="00CD71CA"/>
    <w:rsid w:val="00CE5F2A"/>
    <w:rsid w:val="00CE604F"/>
    <w:rsid w:val="00CE626F"/>
    <w:rsid w:val="00CE6FE3"/>
    <w:rsid w:val="00CE7ED3"/>
    <w:rsid w:val="00CF0B46"/>
    <w:rsid w:val="00CF1812"/>
    <w:rsid w:val="00CF1CFC"/>
    <w:rsid w:val="00CF3F92"/>
    <w:rsid w:val="00CF59EA"/>
    <w:rsid w:val="00CF6B46"/>
    <w:rsid w:val="00CF7730"/>
    <w:rsid w:val="00D00B11"/>
    <w:rsid w:val="00D059C1"/>
    <w:rsid w:val="00D07A5E"/>
    <w:rsid w:val="00D1009E"/>
    <w:rsid w:val="00D11078"/>
    <w:rsid w:val="00D138E5"/>
    <w:rsid w:val="00D15891"/>
    <w:rsid w:val="00D17C61"/>
    <w:rsid w:val="00D234E5"/>
    <w:rsid w:val="00D247BA"/>
    <w:rsid w:val="00D24D42"/>
    <w:rsid w:val="00D2760F"/>
    <w:rsid w:val="00D30384"/>
    <w:rsid w:val="00D30997"/>
    <w:rsid w:val="00D30B1E"/>
    <w:rsid w:val="00D315C8"/>
    <w:rsid w:val="00D3629E"/>
    <w:rsid w:val="00D40E2E"/>
    <w:rsid w:val="00D40EF3"/>
    <w:rsid w:val="00D50647"/>
    <w:rsid w:val="00D51D75"/>
    <w:rsid w:val="00D54FA7"/>
    <w:rsid w:val="00D555C8"/>
    <w:rsid w:val="00D56437"/>
    <w:rsid w:val="00D56C54"/>
    <w:rsid w:val="00D57BE9"/>
    <w:rsid w:val="00D61415"/>
    <w:rsid w:val="00D66CD6"/>
    <w:rsid w:val="00D70233"/>
    <w:rsid w:val="00D706D9"/>
    <w:rsid w:val="00D715CC"/>
    <w:rsid w:val="00D71C03"/>
    <w:rsid w:val="00D738D6"/>
    <w:rsid w:val="00D73B9C"/>
    <w:rsid w:val="00D755EB"/>
    <w:rsid w:val="00D818FB"/>
    <w:rsid w:val="00D8199E"/>
    <w:rsid w:val="00D82037"/>
    <w:rsid w:val="00D82508"/>
    <w:rsid w:val="00D850AF"/>
    <w:rsid w:val="00D85764"/>
    <w:rsid w:val="00D868F1"/>
    <w:rsid w:val="00D87E00"/>
    <w:rsid w:val="00D90AC3"/>
    <w:rsid w:val="00D90B1D"/>
    <w:rsid w:val="00D9134D"/>
    <w:rsid w:val="00D94EAF"/>
    <w:rsid w:val="00D95BF4"/>
    <w:rsid w:val="00DA25C7"/>
    <w:rsid w:val="00DA3E4A"/>
    <w:rsid w:val="00DA57FA"/>
    <w:rsid w:val="00DA7A03"/>
    <w:rsid w:val="00DB13D8"/>
    <w:rsid w:val="00DB1818"/>
    <w:rsid w:val="00DB229D"/>
    <w:rsid w:val="00DB5DE1"/>
    <w:rsid w:val="00DB6D26"/>
    <w:rsid w:val="00DB7051"/>
    <w:rsid w:val="00DB7AD4"/>
    <w:rsid w:val="00DC198E"/>
    <w:rsid w:val="00DC309B"/>
    <w:rsid w:val="00DC413A"/>
    <w:rsid w:val="00DC4DA2"/>
    <w:rsid w:val="00DC76A2"/>
    <w:rsid w:val="00DD0A88"/>
    <w:rsid w:val="00DD5833"/>
    <w:rsid w:val="00DD766C"/>
    <w:rsid w:val="00DE058C"/>
    <w:rsid w:val="00DE107A"/>
    <w:rsid w:val="00DE1509"/>
    <w:rsid w:val="00DE23DE"/>
    <w:rsid w:val="00DE5164"/>
    <w:rsid w:val="00DE666F"/>
    <w:rsid w:val="00DE7780"/>
    <w:rsid w:val="00DF0F85"/>
    <w:rsid w:val="00DF2B1F"/>
    <w:rsid w:val="00DF3C7D"/>
    <w:rsid w:val="00DF62CD"/>
    <w:rsid w:val="00DF6D3E"/>
    <w:rsid w:val="00DF6E6F"/>
    <w:rsid w:val="00E03909"/>
    <w:rsid w:val="00E05A11"/>
    <w:rsid w:val="00E05B82"/>
    <w:rsid w:val="00E06BC8"/>
    <w:rsid w:val="00E07763"/>
    <w:rsid w:val="00E10942"/>
    <w:rsid w:val="00E119BB"/>
    <w:rsid w:val="00E17555"/>
    <w:rsid w:val="00E2396A"/>
    <w:rsid w:val="00E243F6"/>
    <w:rsid w:val="00E30122"/>
    <w:rsid w:val="00E33EFA"/>
    <w:rsid w:val="00E344D5"/>
    <w:rsid w:val="00E353E0"/>
    <w:rsid w:val="00E465D3"/>
    <w:rsid w:val="00E474F7"/>
    <w:rsid w:val="00E47722"/>
    <w:rsid w:val="00E47F75"/>
    <w:rsid w:val="00E530C8"/>
    <w:rsid w:val="00E563BB"/>
    <w:rsid w:val="00E564DF"/>
    <w:rsid w:val="00E609C7"/>
    <w:rsid w:val="00E626E9"/>
    <w:rsid w:val="00E631A8"/>
    <w:rsid w:val="00E63448"/>
    <w:rsid w:val="00E63E5E"/>
    <w:rsid w:val="00E64708"/>
    <w:rsid w:val="00E64A4A"/>
    <w:rsid w:val="00E673A3"/>
    <w:rsid w:val="00E70717"/>
    <w:rsid w:val="00E70985"/>
    <w:rsid w:val="00E71D39"/>
    <w:rsid w:val="00E72E56"/>
    <w:rsid w:val="00E7524D"/>
    <w:rsid w:val="00E76F34"/>
    <w:rsid w:val="00E7759C"/>
    <w:rsid w:val="00E77645"/>
    <w:rsid w:val="00E77F61"/>
    <w:rsid w:val="00E81CE4"/>
    <w:rsid w:val="00E8452D"/>
    <w:rsid w:val="00E84FCF"/>
    <w:rsid w:val="00E85C2B"/>
    <w:rsid w:val="00E867CA"/>
    <w:rsid w:val="00E87CF2"/>
    <w:rsid w:val="00E90860"/>
    <w:rsid w:val="00E94240"/>
    <w:rsid w:val="00E95ACF"/>
    <w:rsid w:val="00E96104"/>
    <w:rsid w:val="00E96788"/>
    <w:rsid w:val="00E97957"/>
    <w:rsid w:val="00EA0605"/>
    <w:rsid w:val="00EA1076"/>
    <w:rsid w:val="00EA5892"/>
    <w:rsid w:val="00EA5DE9"/>
    <w:rsid w:val="00EB46D0"/>
    <w:rsid w:val="00EB4BBA"/>
    <w:rsid w:val="00EB6C81"/>
    <w:rsid w:val="00EB742F"/>
    <w:rsid w:val="00EB7DAE"/>
    <w:rsid w:val="00EC1966"/>
    <w:rsid w:val="00EC241A"/>
    <w:rsid w:val="00EC4370"/>
    <w:rsid w:val="00EC4A25"/>
    <w:rsid w:val="00EC575A"/>
    <w:rsid w:val="00EC6F62"/>
    <w:rsid w:val="00ED32B6"/>
    <w:rsid w:val="00ED697B"/>
    <w:rsid w:val="00EE0C2B"/>
    <w:rsid w:val="00EE1543"/>
    <w:rsid w:val="00EE49A5"/>
    <w:rsid w:val="00EE4DD3"/>
    <w:rsid w:val="00EE508B"/>
    <w:rsid w:val="00EE53AA"/>
    <w:rsid w:val="00EE6645"/>
    <w:rsid w:val="00EF57F8"/>
    <w:rsid w:val="00EF6310"/>
    <w:rsid w:val="00EF693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5913"/>
    <w:rsid w:val="00F36F32"/>
    <w:rsid w:val="00F37BC5"/>
    <w:rsid w:val="00F42322"/>
    <w:rsid w:val="00F430D2"/>
    <w:rsid w:val="00F43C9B"/>
    <w:rsid w:val="00F454C5"/>
    <w:rsid w:val="00F46B18"/>
    <w:rsid w:val="00F51BB5"/>
    <w:rsid w:val="00F536BF"/>
    <w:rsid w:val="00F540FD"/>
    <w:rsid w:val="00F545B6"/>
    <w:rsid w:val="00F64E9B"/>
    <w:rsid w:val="00F653B8"/>
    <w:rsid w:val="00F66C18"/>
    <w:rsid w:val="00F74366"/>
    <w:rsid w:val="00F74B5B"/>
    <w:rsid w:val="00F857D7"/>
    <w:rsid w:val="00F85B77"/>
    <w:rsid w:val="00F85D81"/>
    <w:rsid w:val="00F870E8"/>
    <w:rsid w:val="00F90E4E"/>
    <w:rsid w:val="00F90ED9"/>
    <w:rsid w:val="00F91DC2"/>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D7735"/>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E51340D"/>
  <w15:docId w15:val="{4901E7F0-85E2-4627-8C77-BBD79AD9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qFormat/>
    <w:rsid w:val="00351FF4"/>
    <w:pPr>
      <w:jc w:val="center"/>
    </w:pPr>
    <w:rPr>
      <w:i/>
    </w:rPr>
  </w:style>
  <w:style w:type="paragraph" w:customStyle="1" w:styleId="TT">
    <w:name w:val="TT"/>
    <w:basedOn w:val="Heading1"/>
    <w:next w:val="Normal"/>
    <w:qFormat/>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qFormat/>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table" w:styleId="TableGrid">
    <w:name w:val="Table Grid"/>
    <w:basedOn w:val="TableNormal"/>
    <w:uiPriority w:val="39"/>
    <w:qFormat/>
    <w:rsid w:val="00B57166"/>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57166"/>
    <w:rPr>
      <w:color w:val="0000FF"/>
      <w:u w:val="single"/>
    </w:rPr>
  </w:style>
  <w:style w:type="paragraph" w:customStyle="1" w:styleId="CRCoverPage">
    <w:name w:val="CR Cover Page"/>
    <w:link w:val="CRCoverPageZchn"/>
    <w:qFormat/>
    <w:rsid w:val="00B57166"/>
    <w:pPr>
      <w:spacing w:after="120"/>
    </w:pPr>
    <w:rPr>
      <w:rFonts w:ascii="Arial" w:eastAsia="SimSun" w:hAnsi="Arial"/>
      <w:lang w:eastAsia="en-US"/>
    </w:rPr>
  </w:style>
  <w:style w:type="character" w:customStyle="1" w:styleId="CRCoverPageZchn">
    <w:name w:val="CR Cover Page Zchn"/>
    <w:link w:val="CRCoverPage"/>
    <w:qFormat/>
    <w:locked/>
    <w:rsid w:val="00B57166"/>
    <w:rPr>
      <w:rFonts w:ascii="Arial" w:eastAsia="SimSun" w:hAnsi="Arial"/>
      <w:lang w:eastAsia="en-US"/>
    </w:rPr>
  </w:style>
  <w:style w:type="character" w:styleId="CommentReference">
    <w:name w:val="annotation reference"/>
    <w:basedOn w:val="DefaultParagraphFont"/>
    <w:qFormat/>
    <w:rsid w:val="00196734"/>
    <w:rPr>
      <w:sz w:val="16"/>
      <w:szCs w:val="16"/>
    </w:rPr>
  </w:style>
  <w:style w:type="paragraph" w:styleId="CommentText">
    <w:name w:val="annotation text"/>
    <w:basedOn w:val="Normal"/>
    <w:link w:val="CommentTextChar"/>
    <w:qFormat/>
    <w:rsid w:val="00196734"/>
  </w:style>
  <w:style w:type="character" w:customStyle="1" w:styleId="CommentTextChar">
    <w:name w:val="Comment Text Char"/>
    <w:basedOn w:val="DefaultParagraphFont"/>
    <w:link w:val="CommentText"/>
    <w:rsid w:val="00196734"/>
  </w:style>
  <w:style w:type="paragraph" w:styleId="CommentSubject">
    <w:name w:val="annotation subject"/>
    <w:basedOn w:val="CommentText"/>
    <w:next w:val="CommentText"/>
    <w:link w:val="CommentSubjectChar"/>
    <w:rsid w:val="00196734"/>
    <w:rPr>
      <w:b/>
      <w:bCs/>
    </w:rPr>
  </w:style>
  <w:style w:type="character" w:customStyle="1" w:styleId="CommentSubjectChar">
    <w:name w:val="Comment Subject Char"/>
    <w:basedOn w:val="CommentTextChar"/>
    <w:link w:val="CommentSubject"/>
    <w:rsid w:val="00196734"/>
    <w:rPr>
      <w:b/>
      <w:bCs/>
    </w:rPr>
  </w:style>
  <w:style w:type="character" w:customStyle="1" w:styleId="B3Char2">
    <w:name w:val="B3 Char2"/>
    <w:qFormat/>
    <w:rsid w:val="00924776"/>
    <w:rPr>
      <w:rFonts w:eastAsia="Times New Roman"/>
      <w:lang w:val="en-GB" w:eastAsia="ja-JP"/>
    </w:rPr>
  </w:style>
  <w:style w:type="character" w:customStyle="1" w:styleId="apple-converted-space">
    <w:name w:val="apple-converted-space"/>
    <w:basedOn w:val="DefaultParagraphFont"/>
    <w:rsid w:val="00BC33A0"/>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rsid w:val="00E47722"/>
    <w:pPr>
      <w:widowControl w:val="0"/>
      <w:overflowPunct/>
      <w:autoSpaceDE/>
      <w:autoSpaceDN/>
      <w:adjustRightInd/>
      <w:spacing w:after="0"/>
      <w:ind w:firstLineChars="200" w:firstLine="420"/>
      <w:jc w:val="both"/>
      <w:textAlignment w:val="auto"/>
    </w:pPr>
    <w:rPr>
      <w:rFonts w:eastAsia="SimSun"/>
      <w:kern w:val="2"/>
      <w:sz w:val="21"/>
      <w:szCs w:val="22"/>
      <w:lang w:val="en-US" w:eastAsia="zh-CN"/>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E47722"/>
    <w:rPr>
      <w:rFonts w:eastAsia="SimSun"/>
      <w:kern w:val="2"/>
      <w:sz w:val="21"/>
      <w:szCs w:val="22"/>
      <w:lang w:val="en-US" w:eastAsia="zh-CN"/>
    </w:rPr>
  </w:style>
  <w:style w:type="numbering" w:customStyle="1" w:styleId="NoList1">
    <w:name w:val="No List1"/>
    <w:next w:val="NoList"/>
    <w:uiPriority w:val="99"/>
    <w:semiHidden/>
    <w:unhideWhenUsed/>
    <w:rsid w:val="00D868F1"/>
  </w:style>
  <w:style w:type="character" w:customStyle="1" w:styleId="NOChar">
    <w:name w:val="NO Char"/>
    <w:qFormat/>
    <w:rsid w:val="00D868F1"/>
    <w:rPr>
      <w:lang w:val="en-GB" w:eastAsia="en-US"/>
    </w:rPr>
  </w:style>
  <w:style w:type="character" w:customStyle="1" w:styleId="B1Char1">
    <w:name w:val="B1 Char1"/>
    <w:qFormat/>
    <w:rsid w:val="00D868F1"/>
    <w:rPr>
      <w:rFonts w:eastAsia="Times New Roman"/>
      <w:lang w:val="en-GB" w:eastAsia="ja-JP"/>
    </w:rPr>
  </w:style>
  <w:style w:type="character" w:customStyle="1" w:styleId="B1Zchn">
    <w:name w:val="B1 Zchn"/>
    <w:qFormat/>
    <w:rsid w:val="00D868F1"/>
    <w:rPr>
      <w:rFonts w:ascii="Times New Roman" w:hAnsi="Times New Roman"/>
      <w:lang w:eastAsia="en-US"/>
    </w:rPr>
  </w:style>
  <w:style w:type="character" w:customStyle="1" w:styleId="B2Car">
    <w:name w:val="B2 Car"/>
    <w:qFormat/>
    <w:rsid w:val="00D868F1"/>
    <w:rPr>
      <w:rFonts w:ascii="Times New Roman" w:hAnsi="Times New Roman"/>
      <w:lang w:eastAsia="en-US"/>
    </w:rPr>
  </w:style>
  <w:style w:type="paragraph" w:customStyle="1" w:styleId="IvDbodytext">
    <w:name w:val="IvD bodytext"/>
    <w:basedOn w:val="BodyText"/>
    <w:link w:val="IvDbodytextChar"/>
    <w:qFormat/>
    <w:rsid w:val="006D336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basedOn w:val="BodyTextChar"/>
    <w:link w:val="IvDbodytext"/>
    <w:rsid w:val="006D3366"/>
    <w:rPr>
      <w:rFonts w:ascii="Arial" w:eastAsia="Times New Roman" w:hAnsi="Arial"/>
      <w:spacing w:val="2"/>
      <w:lang w:val="en-US" w:eastAsia="en-US"/>
    </w:rPr>
  </w:style>
  <w:style w:type="paragraph" w:styleId="BodyText">
    <w:name w:val="Body Text"/>
    <w:basedOn w:val="Normal"/>
    <w:link w:val="BodyTextChar"/>
    <w:semiHidden/>
    <w:unhideWhenUsed/>
    <w:rsid w:val="006D3366"/>
    <w:pPr>
      <w:spacing w:after="120"/>
    </w:pPr>
  </w:style>
  <w:style w:type="character" w:customStyle="1" w:styleId="BodyTextChar">
    <w:name w:val="Body Text Char"/>
    <w:basedOn w:val="DefaultParagraphFont"/>
    <w:link w:val="BodyText"/>
    <w:semiHidden/>
    <w:rsid w:val="006D3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550454031">
      <w:bodyDiv w:val="1"/>
      <w:marLeft w:val="0"/>
      <w:marRight w:val="0"/>
      <w:marTop w:val="0"/>
      <w:marBottom w:val="0"/>
      <w:divBdr>
        <w:top w:val="none" w:sz="0" w:space="0" w:color="auto"/>
        <w:left w:val="none" w:sz="0" w:space="0" w:color="auto"/>
        <w:bottom w:val="none" w:sz="0" w:space="0" w:color="auto"/>
        <w:right w:val="none" w:sz="0" w:space="0" w:color="auto"/>
      </w:divBdr>
    </w:div>
    <w:div w:id="1786147399">
      <w:bodyDiv w:val="1"/>
      <w:marLeft w:val="0"/>
      <w:marRight w:val="0"/>
      <w:marTop w:val="0"/>
      <w:marBottom w:val="0"/>
      <w:divBdr>
        <w:top w:val="none" w:sz="0" w:space="0" w:color="auto"/>
        <w:left w:val="none" w:sz="0" w:space="0" w:color="auto"/>
        <w:bottom w:val="none" w:sz="0" w:space="0" w:color="auto"/>
        <w:right w:val="none" w:sz="0" w:space="0" w:color="auto"/>
      </w:divBdr>
    </w:div>
    <w:div w:id="183140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FA0620E-E498-4609-934D-0FFCAEE59986}">
  <ds:schemaRefs>
    <ds:schemaRef ds:uri="http://schemas.microsoft.com/sharepoint/v3/contenttype/forms"/>
  </ds:schemaRefs>
</ds:datastoreItem>
</file>

<file path=customXml/itemProps2.xml><?xml version="1.0" encoding="utf-8"?>
<ds:datastoreItem xmlns:ds="http://schemas.openxmlformats.org/officeDocument/2006/customXml" ds:itemID="{503E9AEC-94C7-4755-A7AC-2EB44C0E7C8E}">
  <ds:schemaRefs>
    <ds:schemaRef ds:uri="http://schemas.openxmlformats.org/officeDocument/2006/bibliography"/>
  </ds:schemaRefs>
</ds:datastoreItem>
</file>

<file path=customXml/itemProps3.xml><?xml version="1.0" encoding="utf-8"?>
<ds:datastoreItem xmlns:ds="http://schemas.openxmlformats.org/officeDocument/2006/customXml" ds:itemID="{2FC346A8-C6ED-41EF-8F02-EAF1E45AB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35DAD6-A6D7-4B90-A05F-B825A2F1B2C3}">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10</Pages>
  <Words>2665</Words>
  <Characters>18740</Characters>
  <Application>Microsoft Office Word</Application>
  <DocSecurity>0</DocSecurity>
  <Lines>156</Lines>
  <Paragraphs>42</Paragraphs>
  <ScaleCrop>false</ScaleCrop>
  <HeadingPairs>
    <vt:vector size="2" baseType="variant">
      <vt:variant>
        <vt:lpstr>Title</vt:lpstr>
      </vt:variant>
      <vt:variant>
        <vt:i4>1</vt:i4>
      </vt:variant>
    </vt:vector>
  </HeadingPairs>
  <TitlesOfParts>
    <vt:vector size="1" baseType="lpstr">
      <vt:lpstr>3GPP TS 38.304</vt:lpstr>
    </vt:vector>
  </TitlesOfParts>
  <Company/>
  <LinksUpToDate>false</LinksUpToDate>
  <CharactersWithSpaces>21363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lastModifiedBy>Ericsson - RAN2#119-e</cp:lastModifiedBy>
  <cp:revision>9</cp:revision>
  <dcterms:created xsi:type="dcterms:W3CDTF">2022-08-09T12:48:00Z</dcterms:created>
  <dcterms:modified xsi:type="dcterms:W3CDTF">2022-08-10T01:29:00Z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